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51BEA66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A6B40" w:rsidRPr="006A6B40">
        <w:rPr>
          <w:rFonts w:ascii="Arial" w:eastAsia="宋体" w:hAnsi="Arial"/>
          <w:b/>
          <w:i/>
          <w:noProof/>
          <w:color w:val="auto"/>
          <w:sz w:val="28"/>
          <w:lang w:eastAsia="en-US"/>
        </w:rPr>
        <w:t>S2-2203515</w:t>
      </w:r>
    </w:p>
    <w:p w14:paraId="5399497F" w14:textId="1A02AE1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6A6B40">
        <w:rPr>
          <w:rFonts w:ascii="Arial" w:hAnsi="Arial" w:cs="Arial"/>
          <w:b/>
          <w:bCs/>
          <w:color w:val="0000FF"/>
        </w:rPr>
        <w:t>2481</w:t>
      </w:r>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03A753F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 xml:space="preserve">New </w:t>
      </w:r>
      <w:r w:rsidR="00DD0453">
        <w:rPr>
          <w:rFonts w:ascii="Arial" w:hAnsi="Arial" w:cs="Arial"/>
          <w:b/>
        </w:rPr>
        <w:t xml:space="preserve">KI and </w:t>
      </w:r>
      <w:r w:rsidR="002B358B">
        <w:rPr>
          <w:rFonts w:ascii="Arial" w:hAnsi="Arial" w:cs="Arial"/>
          <w:b/>
        </w:rPr>
        <w:t>Solution</w:t>
      </w:r>
      <w:r w:rsidR="00F5798B">
        <w:rPr>
          <w:rFonts w:ascii="Arial" w:hAnsi="Arial" w:cs="Arial"/>
          <w:b/>
        </w:rPr>
        <w:t xml:space="preserve">: </w:t>
      </w:r>
      <w:r w:rsidR="003F7EAC">
        <w:rPr>
          <w:rFonts w:ascii="Arial" w:hAnsi="Arial" w:cs="Arial"/>
          <w:b/>
        </w:rPr>
        <w:t xml:space="preserve">Identification </w:t>
      </w:r>
      <w:r w:rsidR="005F422D">
        <w:rPr>
          <w:rFonts w:ascii="Arial" w:hAnsi="Arial" w:cs="Arial"/>
          <w:b/>
        </w:rPr>
        <w:t>assignment for</w:t>
      </w:r>
      <w:r w:rsidR="00D54703">
        <w:rPr>
          <w:rFonts w:ascii="Arial" w:hAnsi="Arial" w:cs="Arial"/>
          <w:b/>
        </w:rPr>
        <w:t xml:space="preserve"> </w:t>
      </w:r>
      <w:r w:rsidR="003E12FB">
        <w:rPr>
          <w:rFonts w:ascii="Arial" w:hAnsi="Arial" w:cs="Arial"/>
          <w:b/>
        </w:rPr>
        <w:t>PIN</w:t>
      </w:r>
      <w:r w:rsidR="003F7EAC">
        <w:rPr>
          <w:rFonts w:ascii="Arial" w:hAnsi="Arial" w:cs="Arial"/>
          <w:b/>
        </w:rPr>
        <w:t xml:space="preserve">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8020F"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564186">
        <w:rPr>
          <w:rFonts w:ascii="Arial" w:hAnsi="Arial" w:cs="Arial"/>
          <w:i/>
        </w:rPr>
        <w:t>includes the almost agreed KI (</w:t>
      </w:r>
      <w:r w:rsidR="00564186" w:rsidRPr="00564186">
        <w:rPr>
          <w:rFonts w:ascii="Arial" w:hAnsi="Arial" w:cs="Arial"/>
          <w:i/>
        </w:rPr>
        <w:t>S2-2200837r07</w:t>
      </w:r>
      <w:r w:rsidR="00564186">
        <w:rPr>
          <w:rFonts w:ascii="Arial" w:hAnsi="Arial" w:cs="Arial"/>
          <w:i/>
        </w:rPr>
        <w:t xml:space="preserve">) and </w:t>
      </w:r>
      <w:r w:rsidR="00742D21">
        <w:rPr>
          <w:rFonts w:ascii="Arial" w:hAnsi="Arial" w:cs="Arial"/>
          <w:i/>
        </w:rPr>
        <w:t xml:space="preserve">proposes a </w:t>
      </w:r>
      <w:r w:rsidR="002B358B">
        <w:rPr>
          <w:rFonts w:ascii="Arial" w:hAnsi="Arial" w:cs="Arial"/>
          <w:i/>
        </w:rPr>
        <w:t xml:space="preserve">new solution for </w:t>
      </w:r>
      <w:r w:rsidR="00564186">
        <w:rPr>
          <w:rFonts w:ascii="Arial" w:hAnsi="Arial" w:cs="Arial"/>
          <w:i/>
        </w:rPr>
        <w:t>the KI</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06850FF" w:rsidR="0045615A" w:rsidRDefault="00286CAD" w:rsidP="008754B1">
      <w:pPr>
        <w:jc w:val="both"/>
        <w:rPr>
          <w:rFonts w:eastAsiaTheme="minorEastAsia"/>
          <w:lang w:eastAsia="zh-CN"/>
        </w:rPr>
      </w:pPr>
      <w:r>
        <w:rPr>
          <w:lang w:val="en-US" w:eastAsia="zh-CN"/>
        </w:rPr>
        <w:t xml:space="preserve">This </w:t>
      </w:r>
      <w:r w:rsidR="00CA0A15">
        <w:rPr>
          <w:lang w:val="en-US" w:eastAsia="zh-CN"/>
        </w:rPr>
        <w:t xml:space="preserve">paper includes the almost agreed KI “Identification of PIN and PIN Elements”, and proposes </w:t>
      </w:r>
      <w:r>
        <w:rPr>
          <w:lang w:val="en-US" w:eastAsia="zh-CN"/>
        </w:rPr>
        <w:t xml:space="preserve">solution addresses </w:t>
      </w:r>
      <w:r w:rsidR="00CA0A15">
        <w:rPr>
          <w:lang w:val="en-US" w:eastAsia="zh-CN"/>
        </w:rPr>
        <w:t xml:space="preserve">this </w:t>
      </w:r>
      <w:r>
        <w:rPr>
          <w:lang w:val="en-US" w:eastAsia="zh-CN"/>
        </w:rPr>
        <w:t>KI</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12DD1E9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B3029">
        <w:rPr>
          <w:rFonts w:ascii="Arial" w:hAnsi="Arial" w:cs="Arial"/>
          <w:color w:val="FF0000"/>
          <w:sz w:val="28"/>
          <w:szCs w:val="28"/>
          <w:lang w:val="en-US"/>
        </w:rPr>
        <w:t>(</w:t>
      </w:r>
      <w:r w:rsidR="006A6B40">
        <w:rPr>
          <w:rFonts w:ascii="Arial" w:hAnsi="Arial" w:cs="Arial"/>
          <w:color w:val="FF0000"/>
          <w:sz w:val="28"/>
          <w:szCs w:val="28"/>
          <w:lang w:val="en-US"/>
        </w:rPr>
        <w:t xml:space="preserve">based on </w:t>
      </w:r>
      <w:bookmarkStart w:id="1" w:name="_GoBack"/>
      <w:bookmarkEnd w:id="1"/>
      <w:r w:rsidR="008B3029" w:rsidRPr="008B3029">
        <w:rPr>
          <w:rFonts w:ascii="Arial" w:hAnsi="Arial" w:cs="Arial"/>
          <w:color w:val="FF0000"/>
          <w:sz w:val="28"/>
          <w:szCs w:val="28"/>
          <w:lang w:val="en-US"/>
        </w:rPr>
        <w:t>S2-2200837r07</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0BFC6F5B" w14:textId="77777777" w:rsidR="00F43D51" w:rsidRPr="00F43D51" w:rsidRDefault="00F43D51" w:rsidP="00F43D51">
      <w:pPr>
        <w:keepNext/>
        <w:keepLines/>
        <w:spacing w:before="180"/>
        <w:ind w:left="1134" w:hanging="1134"/>
        <w:outlineLvl w:val="1"/>
        <w:rPr>
          <w:ins w:id="3" w:author="Nokia_PallabGupta" w:date="2022-01-28T12:24:00Z"/>
          <w:rFonts w:ascii="Arial" w:eastAsia="等线" w:hAnsi="Arial"/>
          <w:color w:val="auto"/>
          <w:sz w:val="32"/>
        </w:rPr>
      </w:pPr>
      <w:bookmarkStart w:id="4" w:name="_Toc23236006"/>
      <w:bookmarkStart w:id="5" w:name="_Toc23326565"/>
      <w:bookmarkStart w:id="6" w:name="_Toc22214907"/>
      <w:bookmarkStart w:id="7" w:name="_Toc23254040"/>
      <w:bookmarkStart w:id="8" w:name="_Toc97214953"/>
      <w:bookmarkEnd w:id="2"/>
      <w:ins w:id="9" w:author="Nokia_PallabGupta" w:date="2022-01-28T12:24:00Z">
        <w:r w:rsidRPr="00F43D51">
          <w:rPr>
            <w:rFonts w:ascii="Arial" w:eastAsia="等线" w:hAnsi="Arial"/>
            <w:color w:val="auto"/>
            <w:sz w:val="32"/>
          </w:rPr>
          <w:t>X.x1</w:t>
        </w:r>
        <w:r w:rsidRPr="00F43D51">
          <w:rPr>
            <w:rFonts w:ascii="Arial" w:eastAsia="等线" w:hAnsi="Arial"/>
            <w:color w:val="auto"/>
            <w:sz w:val="32"/>
          </w:rPr>
          <w:tab/>
          <w:t xml:space="preserve">Key Issue #X1: </w:t>
        </w:r>
      </w:ins>
      <w:bookmarkEnd w:id="4"/>
      <w:bookmarkEnd w:id="5"/>
      <w:ins w:id="10" w:author="vivo-rev" w:date="2022-02-08T15:50:00Z">
        <w:del w:id="11" w:author="vivo" w:date="2022-02-18T18:06:00Z">
          <w:r w:rsidRPr="00F43D51" w:rsidDel="0099693E">
            <w:rPr>
              <w:rFonts w:ascii="Arial" w:eastAsia="等线" w:hAnsi="Arial"/>
              <w:color w:val="auto"/>
              <w:sz w:val="32"/>
            </w:rPr>
            <w:delText xml:space="preserve">5GC supports </w:delText>
          </w:r>
        </w:del>
      </w:ins>
      <w:ins w:id="12" w:author="Nokia_PallabGupta" w:date="2022-01-28T12:24:00Z">
        <w:r w:rsidRPr="00F43D51">
          <w:rPr>
            <w:rFonts w:ascii="Arial" w:eastAsia="等线" w:hAnsi="Arial"/>
            <w:color w:val="auto"/>
            <w:sz w:val="32"/>
          </w:rPr>
          <w:t>Identification of PIN</w:t>
        </w:r>
      </w:ins>
      <w:ins w:id="13" w:author="vivo-rev" w:date="2022-02-08T15:35:00Z">
        <w:r w:rsidRPr="00F43D51">
          <w:rPr>
            <w:rFonts w:ascii="Arial" w:eastAsia="等线" w:hAnsi="Arial"/>
            <w:color w:val="auto"/>
            <w:sz w:val="32"/>
          </w:rPr>
          <w:t xml:space="preserve"> and PIN Elements</w:t>
        </w:r>
      </w:ins>
      <w:ins w:id="14" w:author="Nokia_PallabGupta" w:date="2022-01-28T12:24:00Z">
        <w:del w:id="15" w:author="vivo-rev" w:date="2022-02-08T15:35:00Z">
          <w:r w:rsidRPr="00F43D51" w:rsidDel="008E4D95">
            <w:rPr>
              <w:rFonts w:ascii="Arial" w:eastAsia="等线" w:hAnsi="Arial"/>
              <w:color w:val="auto"/>
              <w:sz w:val="32"/>
            </w:rPr>
            <w:delText>, PEGC and PEMC</w:delText>
          </w:r>
        </w:del>
        <w:r w:rsidRPr="00F43D51">
          <w:rPr>
            <w:rFonts w:ascii="Arial" w:eastAsia="等线" w:hAnsi="Arial"/>
            <w:color w:val="auto"/>
            <w:sz w:val="32"/>
          </w:rPr>
          <w:t xml:space="preserve"> </w:t>
        </w:r>
      </w:ins>
    </w:p>
    <w:p w14:paraId="6E48B392" w14:textId="77777777" w:rsidR="00F43D51" w:rsidRPr="00F43D51" w:rsidRDefault="00F43D51" w:rsidP="00F43D51">
      <w:pPr>
        <w:keepNext/>
        <w:keepLines/>
        <w:spacing w:before="120"/>
        <w:ind w:left="1134" w:hanging="1134"/>
        <w:outlineLvl w:val="2"/>
        <w:rPr>
          <w:ins w:id="16" w:author="Nokia_PallabGupta" w:date="2022-01-28T12:24:00Z"/>
          <w:rFonts w:ascii="Arial" w:eastAsia="等线" w:hAnsi="Arial"/>
          <w:color w:val="auto"/>
          <w:sz w:val="28"/>
          <w:lang w:eastAsia="ko-KR"/>
        </w:rPr>
      </w:pPr>
      <w:bookmarkStart w:id="17" w:name="_Toc23236007"/>
      <w:bookmarkStart w:id="18" w:name="_Toc23326566"/>
      <w:ins w:id="19" w:author="Nokia_PallabGupta" w:date="2022-01-28T12:24:00Z">
        <w:r w:rsidRPr="00F43D51">
          <w:rPr>
            <w:rFonts w:ascii="Arial" w:eastAsia="等线" w:hAnsi="Arial"/>
            <w:color w:val="auto"/>
            <w:sz w:val="28"/>
            <w:lang w:eastAsia="ko-KR"/>
          </w:rPr>
          <w:t>x.x1.1</w:t>
        </w:r>
        <w:r w:rsidRPr="00F43D51">
          <w:rPr>
            <w:rFonts w:ascii="Arial" w:eastAsia="等线" w:hAnsi="Arial"/>
            <w:color w:val="auto"/>
            <w:sz w:val="28"/>
            <w:lang w:eastAsia="ko-KR"/>
          </w:rPr>
          <w:tab/>
          <w:t>Description</w:t>
        </w:r>
        <w:bookmarkEnd w:id="17"/>
        <w:bookmarkEnd w:id="18"/>
      </w:ins>
    </w:p>
    <w:p w14:paraId="761DED1C" w14:textId="34055770" w:rsidR="00F43D51" w:rsidRPr="00F43D51" w:rsidDel="006906B9" w:rsidRDefault="00F43D51" w:rsidP="00F43D51">
      <w:pPr>
        <w:rPr>
          <w:ins w:id="20" w:author="vivo-rev" w:date="2022-02-08T15:32:00Z"/>
          <w:del w:id="21" w:author="XM2" w:date="2022-04-08T19:30:00Z"/>
          <w:rFonts w:eastAsia="等线"/>
          <w:lang w:val="en-US" w:eastAsia="zh-CN"/>
        </w:rPr>
      </w:pPr>
      <w:bookmarkStart w:id="22" w:name="OLE_LINK14"/>
      <w:bookmarkStart w:id="23" w:name="OLE_LINK15"/>
      <w:ins w:id="24" w:author="vivo-rev" w:date="2022-02-08T15:32:00Z">
        <w:del w:id="25" w:author="XM2" w:date="2022-04-08T19:30:00Z">
          <w:r w:rsidRPr="00F43D51" w:rsidDel="006906B9">
            <w:rPr>
              <w:rFonts w:eastAsia="等线" w:hint="eastAsia"/>
              <w:lang w:val="en-US" w:eastAsia="zh-CN"/>
            </w:rPr>
            <w:delText>In</w:delText>
          </w:r>
          <w:r w:rsidRPr="00F43D51" w:rsidDel="006906B9">
            <w:rPr>
              <w:rFonts w:eastAsia="等线"/>
              <w:lang w:val="en-US" w:eastAsia="zh-CN"/>
            </w:rPr>
            <w:delText xml:space="preserve"> order to support the management of the PIN, </w:delText>
          </w:r>
          <w:bookmarkStart w:id="26" w:name="OLE_LINK8"/>
          <w:r w:rsidRPr="00F43D51" w:rsidDel="006906B9">
            <w:rPr>
              <w:rFonts w:eastAsia="等线"/>
              <w:lang w:val="en-US" w:eastAsia="zh-CN"/>
            </w:rPr>
            <w:delText>the 5G</w:delText>
          </w:r>
        </w:del>
      </w:ins>
      <w:ins w:id="27" w:author="vivo" w:date="2022-04-07T22:17:00Z">
        <w:del w:id="28" w:author="XM2" w:date="2022-04-08T19:30:00Z">
          <w:r w:rsidR="007B5E77" w:rsidDel="006906B9">
            <w:rPr>
              <w:rFonts w:eastAsia="等线"/>
              <w:lang w:val="en-US" w:eastAsia="zh-CN"/>
            </w:rPr>
            <w:delText>S</w:delText>
          </w:r>
        </w:del>
      </w:ins>
      <w:ins w:id="29" w:author="vivo-rev" w:date="2022-02-08T15:32:00Z">
        <w:del w:id="30" w:author="XM2" w:date="2022-04-08T19:30:00Z">
          <w:r w:rsidRPr="00F43D51" w:rsidDel="006906B9">
            <w:rPr>
              <w:rFonts w:eastAsia="等线"/>
              <w:lang w:val="en-US" w:eastAsia="zh-CN"/>
            </w:rPr>
            <w:delText xml:space="preserve">C </w:delText>
          </w:r>
        </w:del>
      </w:ins>
      <w:ins w:id="31" w:author="Philips_r05" w:date="2022-02-21T12:11:00Z">
        <w:del w:id="32" w:author="XM2" w:date="2022-04-08T19:30:00Z">
          <w:r w:rsidRPr="00F43D51" w:rsidDel="006906B9">
            <w:rPr>
              <w:rFonts w:eastAsia="等线"/>
              <w:lang w:val="en-US" w:eastAsia="zh-CN"/>
            </w:rPr>
            <w:delText>needs to</w:delText>
          </w:r>
        </w:del>
      </w:ins>
      <w:ins w:id="33" w:author="Philips_r05" w:date="2022-02-21T12:12:00Z">
        <w:del w:id="34" w:author="XM2" w:date="2022-04-08T19:30:00Z">
          <w:r w:rsidRPr="00F43D51" w:rsidDel="006906B9">
            <w:rPr>
              <w:rFonts w:eastAsia="等线"/>
              <w:lang w:val="en-US" w:eastAsia="zh-CN"/>
            </w:rPr>
            <w:delText xml:space="preserve"> </w:delText>
          </w:r>
        </w:del>
      </w:ins>
      <w:ins w:id="35" w:author="vivo-rev" w:date="2022-02-08T15:32:00Z">
        <w:del w:id="36" w:author="XM2" w:date="2022-04-08T19:30:00Z">
          <w:r w:rsidRPr="00F43D51" w:rsidDel="006906B9">
            <w:rPr>
              <w:rFonts w:eastAsia="等线"/>
              <w:lang w:val="en-US" w:eastAsia="zh-CN"/>
            </w:rPr>
            <w:delText>needs to</w:delText>
          </w:r>
        </w:del>
      </w:ins>
      <w:ins w:id="37" w:author="r05_QC" w:date="2022-02-21T11:26:00Z">
        <w:del w:id="38" w:author="XM2" w:date="2022-04-08T19:30:00Z">
          <w:r w:rsidRPr="00F43D51" w:rsidDel="006906B9">
            <w:rPr>
              <w:rFonts w:eastAsia="等线"/>
              <w:lang w:val="en-US" w:eastAsia="zh-CN"/>
            </w:rPr>
            <w:delText>may</w:delText>
          </w:r>
        </w:del>
      </w:ins>
      <w:ins w:id="39" w:author="vivo-rev" w:date="2022-02-08T15:32:00Z">
        <w:del w:id="40" w:author="XM2" w:date="2022-04-08T19:30:00Z">
          <w:r w:rsidRPr="00F43D51" w:rsidDel="006906B9">
            <w:rPr>
              <w:rFonts w:eastAsia="等线"/>
              <w:lang w:val="en-US" w:eastAsia="zh-CN"/>
            </w:rPr>
            <w:delText xml:space="preserve"> be able to identify the PINE </w:delText>
          </w:r>
          <w:bookmarkEnd w:id="26"/>
          <w:r w:rsidRPr="00F43D51" w:rsidDel="006906B9">
            <w:rPr>
              <w:rFonts w:eastAsia="等线"/>
              <w:lang w:val="en-US" w:eastAsia="zh-CN"/>
            </w:rPr>
            <w:delText>for</w:delText>
          </w:r>
        </w:del>
      </w:ins>
      <w:ins w:id="41" w:author="Nokia_1802" w:date="2022-02-18T14:48:00Z">
        <w:del w:id="42" w:author="XM2" w:date="2022-04-08T19:30:00Z">
          <w:r w:rsidRPr="00F43D51" w:rsidDel="006906B9">
            <w:rPr>
              <w:rFonts w:eastAsia="等线"/>
              <w:lang w:val="en-US" w:eastAsia="zh-CN"/>
            </w:rPr>
            <w:delText xml:space="preserve"> of</w:delText>
          </w:r>
        </w:del>
      </w:ins>
      <w:ins w:id="43" w:author="vivo-rev" w:date="2022-02-08T15:32:00Z">
        <w:del w:id="44" w:author="XM2" w:date="2022-04-08T19:30:00Z">
          <w:r w:rsidRPr="00F43D51" w:rsidDel="006906B9">
            <w:rPr>
              <w:rFonts w:eastAsia="等线"/>
              <w:lang w:val="en-US" w:eastAsia="zh-CN"/>
            </w:rPr>
            <w:delText xml:space="preserve"> a PIN</w:delText>
          </w:r>
        </w:del>
      </w:ins>
      <w:ins w:id="45" w:author="Nokia_1802" w:date="2022-02-18T14:47:00Z">
        <w:del w:id="46" w:author="XM2" w:date="2022-04-08T19:30:00Z">
          <w:r w:rsidRPr="00F43D51" w:rsidDel="006906B9">
            <w:rPr>
              <w:rFonts w:eastAsia="等线"/>
              <w:lang w:val="en-US" w:eastAsia="zh-CN"/>
            </w:rPr>
            <w:delText xml:space="preserve"> and/or the traffic generated</w:delText>
          </w:r>
        </w:del>
      </w:ins>
      <w:ins w:id="47" w:author="Nokia_1802" w:date="2022-02-18T14:48:00Z">
        <w:del w:id="48" w:author="XM2" w:date="2022-04-08T19:30:00Z">
          <w:r w:rsidRPr="00F43D51" w:rsidDel="006906B9">
            <w:rPr>
              <w:rFonts w:eastAsia="等线"/>
              <w:lang w:val="en-US" w:eastAsia="zh-CN"/>
            </w:rPr>
            <w:delText xml:space="preserve"> </w:delText>
          </w:r>
        </w:del>
      </w:ins>
      <w:ins w:id="49" w:author="Nokia_1802" w:date="2022-02-18T14:49:00Z">
        <w:del w:id="50" w:author="XM2" w:date="2022-04-08T19:30:00Z">
          <w:r w:rsidRPr="00F43D51" w:rsidDel="006906B9">
            <w:rPr>
              <w:rFonts w:eastAsia="等线"/>
              <w:lang w:val="en-US" w:eastAsia="zh-CN"/>
            </w:rPr>
            <w:delText>of</w:delText>
          </w:r>
        </w:del>
      </w:ins>
      <w:ins w:id="51" w:author="Nokia_1802" w:date="2022-02-18T14:48:00Z">
        <w:del w:id="52" w:author="XM2" w:date="2022-04-08T19:30:00Z">
          <w:r w:rsidRPr="00F43D51" w:rsidDel="006906B9">
            <w:rPr>
              <w:rFonts w:eastAsia="等线"/>
              <w:lang w:val="en-US" w:eastAsia="zh-CN"/>
            </w:rPr>
            <w:delText xml:space="preserve"> the PINE</w:delText>
          </w:r>
        </w:del>
      </w:ins>
      <w:ins w:id="53" w:author="vivo-rev" w:date="2022-02-08T15:32:00Z">
        <w:del w:id="54" w:author="XM2" w:date="2022-04-08T19:30:00Z">
          <w:r w:rsidRPr="00F43D51" w:rsidDel="006906B9">
            <w:rPr>
              <w:rFonts w:eastAsia="等线"/>
              <w:lang w:val="en-US" w:eastAsia="zh-CN"/>
            </w:rPr>
            <w:delText>, which will help, e.g., differentiate the policy for a PINE, identifying the data traffic of a PINE, different</w:delText>
          </w:r>
        </w:del>
      </w:ins>
      <w:ins w:id="55" w:author="zh-vivo" w:date="2022-02-21T22:25:00Z">
        <w:del w:id="56" w:author="XM2" w:date="2022-04-08T19:30:00Z">
          <w:r w:rsidRPr="00F43D51" w:rsidDel="006906B9">
            <w:rPr>
              <w:rFonts w:eastAsia="等线"/>
              <w:lang w:val="en-US" w:eastAsia="zh-CN"/>
            </w:rPr>
            <w:delText>iate</w:delText>
          </w:r>
        </w:del>
      </w:ins>
      <w:ins w:id="57" w:author="vivo-rev" w:date="2022-02-08T15:32:00Z">
        <w:del w:id="58" w:author="XM2" w:date="2022-04-08T19:30:00Z">
          <w:r w:rsidRPr="00F43D51" w:rsidDel="006906B9">
            <w:rPr>
              <w:rFonts w:eastAsia="等线"/>
              <w:lang w:val="en-US" w:eastAsia="zh-CN"/>
            </w:rPr>
            <w:delText xml:space="preserve"> QoS requirement for a PIN</w:delText>
          </w:r>
        </w:del>
      </w:ins>
      <w:ins w:id="59" w:author="zh-vivo" w:date="2022-02-21T22:25:00Z">
        <w:del w:id="60" w:author="XM2" w:date="2022-04-08T19:30:00Z">
          <w:r w:rsidRPr="00F43D51" w:rsidDel="006906B9">
            <w:rPr>
              <w:rFonts w:eastAsia="等线"/>
              <w:lang w:val="en-US" w:eastAsia="zh-CN"/>
            </w:rPr>
            <w:delText>E</w:delText>
          </w:r>
        </w:del>
      </w:ins>
      <w:ins w:id="61" w:author="vivo-rev" w:date="2022-02-08T15:32:00Z">
        <w:del w:id="62" w:author="XM2" w:date="2022-04-08T19:30:00Z">
          <w:r w:rsidRPr="00F43D51" w:rsidDel="006906B9">
            <w:rPr>
              <w:rFonts w:eastAsia="等线"/>
              <w:lang w:val="en-US" w:eastAsia="zh-CN"/>
            </w:rPr>
            <w:delText>, etc.</w:delText>
          </w:r>
        </w:del>
      </w:ins>
    </w:p>
    <w:bookmarkEnd w:id="22"/>
    <w:bookmarkEnd w:id="23"/>
    <w:p w14:paraId="751E3BC9" w14:textId="3F977228" w:rsidR="00F43D51" w:rsidRPr="00F43D51" w:rsidRDefault="00F43D51" w:rsidP="00F43D51">
      <w:pPr>
        <w:rPr>
          <w:ins w:id="63" w:author="Nokia_PallabGupta" w:date="2022-01-28T12:24:00Z"/>
          <w:rFonts w:eastAsia="等线"/>
        </w:rPr>
      </w:pPr>
      <w:ins w:id="64" w:author="Nokia_PallabGupta" w:date="2022-01-28T12:24:00Z">
        <w:r w:rsidRPr="00F43D51">
          <w:rPr>
            <w:rFonts w:eastAsia="等线"/>
          </w:rPr>
          <w:t xml:space="preserve">The key issue focuses on potential enhancements needed to support identification of PIN and PIN </w:t>
        </w:r>
        <w:del w:id="65" w:author="vivo-rev" w:date="2022-02-08T15:36:00Z">
          <w:r w:rsidRPr="00F43D51" w:rsidDel="00901C92">
            <w:rPr>
              <w:rFonts w:eastAsia="等线"/>
            </w:rPr>
            <w:delText>e</w:delText>
          </w:r>
        </w:del>
      </w:ins>
      <w:ins w:id="66" w:author="vivo-rev" w:date="2022-02-08T15:36:00Z">
        <w:r w:rsidRPr="00F43D51">
          <w:rPr>
            <w:rFonts w:eastAsia="等线"/>
          </w:rPr>
          <w:t>E</w:t>
        </w:r>
      </w:ins>
      <w:ins w:id="67" w:author="Nokia_PallabGupta" w:date="2022-01-28T12:24:00Z">
        <w:r w:rsidRPr="00F43D51">
          <w:rPr>
            <w:rFonts w:eastAsia="等线"/>
          </w:rPr>
          <w:t>lements</w:t>
        </w:r>
      </w:ins>
      <w:ins w:id="68" w:author="vivo-rev" w:date="2022-02-08T16:22:00Z">
        <w:del w:id="69" w:author="vivo" w:date="2022-04-07T22:17:00Z">
          <w:r w:rsidRPr="00F43D51" w:rsidDel="007B5E77">
            <w:rPr>
              <w:rFonts w:eastAsia="等线"/>
            </w:rPr>
            <w:delText xml:space="preserve"> from the 5G core perspective</w:delText>
          </w:r>
        </w:del>
      </w:ins>
      <w:ins w:id="70" w:author="Nokia_PallabGupta" w:date="2022-01-28T12:24:00Z">
        <w:del w:id="71" w:author="vivo-rev" w:date="2022-02-08T15:57:00Z">
          <w:r w:rsidRPr="00F43D51" w:rsidDel="00867B54">
            <w:rPr>
              <w:rFonts w:eastAsia="等线"/>
            </w:rPr>
            <w:delText xml:space="preserve"> with Gateway and Management capabilities</w:delText>
          </w:r>
        </w:del>
        <w:r w:rsidRPr="00F43D51">
          <w:rPr>
            <w:rFonts w:eastAsia="等线"/>
          </w:rPr>
          <w:t>. The following aspects will be studied as part of the key issue:</w:t>
        </w:r>
      </w:ins>
    </w:p>
    <w:p w14:paraId="23E88E86" w14:textId="77777777" w:rsidR="00F43D51" w:rsidRPr="00F43D51" w:rsidRDefault="00F43D51" w:rsidP="00F43D51">
      <w:pPr>
        <w:ind w:left="568" w:hanging="284"/>
        <w:rPr>
          <w:ins w:id="72" w:author="Nokia_PallabGupta" w:date="2022-01-28T12:24:00Z"/>
          <w:rFonts w:eastAsia="等线"/>
        </w:rPr>
      </w:pPr>
      <w:ins w:id="73" w:author="Nokia_PallabGupta" w:date="2022-01-28T12:24:00Z">
        <w:r w:rsidRPr="00F43D51">
          <w:rPr>
            <w:rFonts w:eastAsia="等线"/>
          </w:rPr>
          <w:t>-</w:t>
        </w:r>
        <w:r w:rsidRPr="00F43D51">
          <w:rPr>
            <w:rFonts w:eastAsia="等线"/>
          </w:rPr>
          <w:tab/>
        </w:r>
        <w:del w:id="74" w:author="Philips_r05" w:date="2022-02-21T12:15:00Z">
          <w:r w:rsidRPr="00F43D51" w:rsidDel="009B52B4">
            <w:rPr>
              <w:rFonts w:eastAsia="等线"/>
            </w:rPr>
            <w:delText xml:space="preserve">Whether the 3GPP network needs to identify a PIN. </w:delText>
          </w:r>
        </w:del>
        <w:r w:rsidRPr="00F43D51">
          <w:rPr>
            <w:rFonts w:eastAsia="等线"/>
          </w:rPr>
          <w:t>How to identify a PIN and who manages the PIN identity. Whether and what characteristics of a PIN shall be known to the 3GPP network (e.g. type of PIN (wearable, home automation, factory etc.), max of PIN elements in the PIN etc.).</w:t>
        </w:r>
      </w:ins>
    </w:p>
    <w:p w14:paraId="2BB071F0" w14:textId="77777777" w:rsidR="00F43D51" w:rsidRPr="00F43D51" w:rsidDel="00A82A92" w:rsidRDefault="00F43D51" w:rsidP="00F43D51">
      <w:pPr>
        <w:ind w:left="568" w:hanging="284"/>
        <w:rPr>
          <w:ins w:id="75" w:author="Nokia_PallabGupta" w:date="2022-01-28T12:24:00Z"/>
          <w:del w:id="76" w:author="vivo-rev" w:date="2022-02-08T15:45:00Z"/>
          <w:rFonts w:eastAsia="等线"/>
        </w:rPr>
      </w:pPr>
      <w:ins w:id="77" w:author="Nokia_PallabGupta" w:date="2022-01-28T12:24:00Z">
        <w:del w:id="78" w:author="vivo-rev" w:date="2022-02-08T15:45:00Z">
          <w:r w:rsidRPr="00F43D51" w:rsidDel="00A82A92">
            <w:rPr>
              <w:rFonts w:eastAsia="等线"/>
            </w:rPr>
            <w:delText>-</w:delText>
          </w:r>
          <w:r w:rsidRPr="00F43D51" w:rsidDel="00A82A92">
            <w:rPr>
              <w:rFonts w:eastAsia="等线"/>
            </w:rPr>
            <w:tab/>
            <w:delText>Whether and how a UE that is capable of acting as a PEGC and/or PEMC can inform the 3GPP network about its capabilities. How to associate the UE identified as PEGC and/or PEMC to a specific PIN. Both the aspects of static and dynamic association of UEs capable of acting as PEGC and/or PEMC with a specific PIN shall be studied.</w:delText>
          </w:r>
        </w:del>
      </w:ins>
    </w:p>
    <w:p w14:paraId="2B0FD410" w14:textId="77777777" w:rsidR="00F43D51" w:rsidRPr="00F43D51" w:rsidDel="00A76D72" w:rsidRDefault="00F43D51" w:rsidP="00F43D51">
      <w:pPr>
        <w:ind w:left="568" w:hanging="284"/>
        <w:rPr>
          <w:ins w:id="79" w:author="Nokia_PallabGupta" w:date="2022-01-28T12:24:00Z"/>
          <w:del w:id="80" w:author="vivo-rev" w:date="2022-02-08T15:44:00Z"/>
          <w:rFonts w:eastAsia="等线"/>
        </w:rPr>
      </w:pPr>
      <w:ins w:id="81" w:author="Nokia_PallabGupta" w:date="2022-01-28T12:24:00Z">
        <w:del w:id="82" w:author="vivo-rev" w:date="2022-02-08T15:44:00Z">
          <w:r w:rsidRPr="00F43D51" w:rsidDel="00A76D72">
            <w:rPr>
              <w:rFonts w:eastAsia="等线"/>
            </w:rPr>
            <w:delText>-</w:delText>
          </w:r>
          <w:r w:rsidRPr="00F43D51" w:rsidDel="00A76D72">
            <w:rPr>
              <w:rFonts w:eastAsia="等线"/>
            </w:rPr>
            <w:tab/>
            <w:delText xml:space="preserve">Whether and how the 3GPP network can authenticate and/or authorize a PEGC and/or PEMC capable UE to act as a GW and/or Manager of a specific PIN and also study the behaviour of </w:delText>
          </w:r>
        </w:del>
      </w:ins>
      <w:ins w:id="83" w:author="Nokia_PallabGupta" w:date="2022-01-28T12:25:00Z">
        <w:del w:id="84" w:author="vivo-rev" w:date="2022-02-08T15:44:00Z">
          <w:r w:rsidRPr="00F43D51" w:rsidDel="00A76D72">
            <w:rPr>
              <w:rFonts w:eastAsia="等线"/>
            </w:rPr>
            <w:delText xml:space="preserve">the </w:delText>
          </w:r>
        </w:del>
      </w:ins>
      <w:ins w:id="85" w:author="Nokia_PallabGupta" w:date="2022-01-28T12:24:00Z">
        <w:del w:id="86" w:author="vivo-rev" w:date="2022-02-08T15:44:00Z">
          <w:r w:rsidRPr="00F43D51" w:rsidDel="00A76D72">
            <w:rPr>
              <w:rFonts w:eastAsia="等线"/>
            </w:rPr>
            <w:delText xml:space="preserve">UE and </w:delText>
          </w:r>
        </w:del>
      </w:ins>
      <w:ins w:id="87" w:author="Nokia_PallabGupta" w:date="2022-01-28T12:25:00Z">
        <w:del w:id="88" w:author="vivo-rev" w:date="2022-02-08T15:44:00Z">
          <w:r w:rsidRPr="00F43D51" w:rsidDel="00A76D72">
            <w:rPr>
              <w:rFonts w:eastAsia="等线"/>
            </w:rPr>
            <w:delText xml:space="preserve">the </w:delText>
          </w:r>
        </w:del>
      </w:ins>
      <w:ins w:id="89" w:author="Nokia_PallabGupta" w:date="2022-01-28T12:24:00Z">
        <w:del w:id="90" w:author="vivo-rev" w:date="2022-02-08T15:44:00Z">
          <w:r w:rsidRPr="00F43D51" w:rsidDel="00A76D72">
            <w:rPr>
              <w:rFonts w:eastAsia="等线"/>
            </w:rPr>
            <w:delText>network upon failure of such authorization.</w:delText>
          </w:r>
        </w:del>
      </w:ins>
    </w:p>
    <w:p w14:paraId="1947356B" w14:textId="77777777" w:rsidR="00F43D51" w:rsidRPr="00F43D51" w:rsidDel="00C36642" w:rsidRDefault="00F43D51" w:rsidP="00F43D51">
      <w:pPr>
        <w:ind w:left="568" w:hanging="284"/>
        <w:rPr>
          <w:ins w:id="91" w:author="Nokia_PallabGupta" w:date="2022-01-28T12:24:00Z"/>
          <w:del w:id="92" w:author="vivo-rev" w:date="2022-02-08T15:57:00Z"/>
          <w:rFonts w:eastAsia="等线"/>
        </w:rPr>
      </w:pPr>
      <w:ins w:id="93" w:author="Nokia_PallabGupta" w:date="2022-01-28T12:24:00Z">
        <w:del w:id="94" w:author="vivo-rev" w:date="2022-02-08T15:57:00Z">
          <w:r w:rsidRPr="00F43D51" w:rsidDel="00C36642">
            <w:rPr>
              <w:rFonts w:eastAsia="等线"/>
            </w:rPr>
            <w:delText>-</w:delText>
          </w:r>
          <w:r w:rsidRPr="00F43D51" w:rsidDel="00C36642">
            <w:rPr>
              <w:rFonts w:eastAsia="等线"/>
            </w:rPr>
            <w:tab/>
            <w:delText xml:space="preserve">When there are multiple PEGC capable UEs present in a specific PIN, whether the </w:delText>
          </w:r>
        </w:del>
      </w:ins>
      <w:ins w:id="95" w:author="Nokia_PallabGupta" w:date="2022-01-28T12:25:00Z">
        <w:del w:id="96" w:author="vivo-rev" w:date="2022-02-08T15:57:00Z">
          <w:r w:rsidRPr="00F43D51" w:rsidDel="00C36642">
            <w:rPr>
              <w:rFonts w:eastAsia="等线"/>
            </w:rPr>
            <w:delText>PIN</w:delText>
          </w:r>
        </w:del>
      </w:ins>
      <w:ins w:id="97" w:author="Nokia_PallabGupta" w:date="2022-01-28T12:24:00Z">
        <w:del w:id="98" w:author="vivo-rev" w:date="2022-02-08T15:57:00Z">
          <w:r w:rsidRPr="00F43D51" w:rsidDel="00C36642">
            <w:rPr>
              <w:rFonts w:eastAsia="等线"/>
            </w:rPr>
            <w:delText xml:space="preserve"> GW can change from one UE to another UE and how a PEGC capable UE or a PEMC capable UE can indicate to the 3GPP network about such change of a PIN GW. Whether and how the 3GPP network shall control/authorize such change of </w:delText>
          </w:r>
        </w:del>
      </w:ins>
      <w:ins w:id="99" w:author="Nokia_PallabGupta" w:date="2022-01-28T12:26:00Z">
        <w:del w:id="100" w:author="vivo-rev" w:date="2022-02-08T15:57:00Z">
          <w:r w:rsidRPr="00F43D51" w:rsidDel="00C36642">
            <w:rPr>
              <w:rFonts w:eastAsia="等线"/>
            </w:rPr>
            <w:delText>PIN GW</w:delText>
          </w:r>
        </w:del>
      </w:ins>
      <w:ins w:id="101" w:author="Nokia_PallabGupta" w:date="2022-01-28T12:24:00Z">
        <w:del w:id="102" w:author="vivo-rev" w:date="2022-02-08T15:57:00Z">
          <w:r w:rsidRPr="00F43D51" w:rsidDel="00C36642">
            <w:rPr>
              <w:rFonts w:eastAsia="等线"/>
            </w:rPr>
            <w:delText xml:space="preserve"> for the specific PIN.</w:delText>
          </w:r>
        </w:del>
      </w:ins>
    </w:p>
    <w:p w14:paraId="5BD907E9" w14:textId="0DC2206A" w:rsidR="00F43D51" w:rsidRPr="00F43D51" w:rsidRDefault="00F43D51" w:rsidP="00F43D51">
      <w:pPr>
        <w:ind w:left="568" w:hanging="284"/>
        <w:rPr>
          <w:ins w:id="103" w:author="vivo-rev" w:date="2022-02-08T15:30:00Z"/>
          <w:rFonts w:eastAsia="等线"/>
          <w:lang w:val="en-US" w:eastAsia="zh-CN"/>
        </w:rPr>
      </w:pPr>
      <w:ins w:id="104" w:author="vivo-rev" w:date="2022-02-08T15:30:00Z">
        <w:r w:rsidRPr="00F43D51">
          <w:rPr>
            <w:rFonts w:eastAsia="等线" w:hint="eastAsia"/>
            <w:lang w:val="en-US" w:eastAsia="zh-CN"/>
          </w:rPr>
          <w:lastRenderedPageBreak/>
          <w:t>-</w:t>
        </w:r>
        <w:r w:rsidRPr="00F43D51">
          <w:rPr>
            <w:rFonts w:eastAsia="等线"/>
            <w:lang w:val="en-US" w:eastAsia="zh-CN"/>
          </w:rPr>
          <w:tab/>
        </w:r>
      </w:ins>
      <w:ins w:id="105" w:author="Nokia_1802" w:date="2022-02-18T14:45:00Z">
        <w:del w:id="106" w:author="Philips_r05" w:date="2022-02-21T12:11:00Z">
          <w:r w:rsidRPr="00F43D51" w:rsidDel="009B52B4">
            <w:rPr>
              <w:rFonts w:eastAsia="等线"/>
              <w:lang w:val="en-US" w:eastAsia="zh-CN"/>
            </w:rPr>
            <w:delText xml:space="preserve">Whether and </w:delText>
          </w:r>
        </w:del>
      </w:ins>
      <w:ins w:id="107" w:author="vivo-rev" w:date="2022-02-08T15:30:00Z">
        <w:del w:id="108" w:author="Philips_r05" w:date="2022-02-21T12:11:00Z">
          <w:r w:rsidRPr="00F43D51" w:rsidDel="009B52B4">
            <w:rPr>
              <w:rFonts w:eastAsia="等线"/>
              <w:lang w:val="en-US" w:eastAsia="zh-CN"/>
            </w:rPr>
            <w:delText>H</w:delText>
          </w:r>
        </w:del>
      </w:ins>
      <w:ins w:id="109" w:author="Nokia_1802" w:date="2022-02-18T14:45:00Z">
        <w:del w:id="110" w:author="Philips_r05" w:date="2022-02-21T12:11:00Z">
          <w:r w:rsidRPr="00F43D51" w:rsidDel="009B52B4">
            <w:rPr>
              <w:rFonts w:eastAsia="等线"/>
              <w:lang w:val="en-US" w:eastAsia="zh-CN"/>
            </w:rPr>
            <w:delText>h</w:delText>
          </w:r>
        </w:del>
      </w:ins>
      <w:ins w:id="111" w:author="Philips_r05" w:date="2022-02-21T12:11:00Z">
        <w:r w:rsidRPr="00F43D51">
          <w:rPr>
            <w:rFonts w:eastAsia="等线"/>
            <w:lang w:val="en-US" w:eastAsia="zh-CN"/>
          </w:rPr>
          <w:t>H</w:t>
        </w:r>
      </w:ins>
      <w:ins w:id="112" w:author="vivo-rev" w:date="2022-02-08T15:30:00Z">
        <w:r w:rsidRPr="00F43D51">
          <w:rPr>
            <w:rFonts w:eastAsia="等线"/>
            <w:lang w:val="en-US" w:eastAsia="zh-CN"/>
          </w:rPr>
          <w:t xml:space="preserve">ow </w:t>
        </w:r>
        <w:del w:id="113" w:author="vivo" w:date="2022-02-18T18:12:00Z">
          <w:r w:rsidRPr="00F43D51" w:rsidDel="005D16E0">
            <w:rPr>
              <w:rFonts w:eastAsia="等线" w:hint="eastAsia"/>
              <w:lang w:val="en-US" w:eastAsia="zh-CN"/>
            </w:rPr>
            <w:delText xml:space="preserve">5GC </w:delText>
          </w:r>
        </w:del>
      </w:ins>
      <w:ins w:id="114" w:author="vivo" w:date="2022-02-18T18:12:00Z">
        <w:r w:rsidRPr="00F43D51">
          <w:rPr>
            <w:rFonts w:eastAsia="等线"/>
            <w:lang w:val="en-US" w:eastAsia="zh-CN"/>
          </w:rPr>
          <w:t xml:space="preserve">to </w:t>
        </w:r>
      </w:ins>
      <w:ins w:id="115" w:author="vivo-rev" w:date="2022-02-08T15:30:00Z">
        <w:r w:rsidRPr="00F43D51">
          <w:rPr>
            <w:rFonts w:eastAsia="等线"/>
            <w:lang w:val="en-US" w:eastAsia="zh-CN"/>
          </w:rPr>
          <w:t>support</w:t>
        </w:r>
        <w:del w:id="116" w:author="vivo" w:date="2022-02-18T18:12:00Z">
          <w:r w:rsidRPr="00F43D51" w:rsidDel="005D16E0">
            <w:rPr>
              <w:rFonts w:eastAsia="等线"/>
              <w:lang w:val="en-US" w:eastAsia="zh-CN"/>
            </w:rPr>
            <w:delText>s</w:delText>
          </w:r>
        </w:del>
        <w:r w:rsidRPr="00F43D51">
          <w:rPr>
            <w:rFonts w:eastAsia="等线"/>
            <w:lang w:val="en-US" w:eastAsia="zh-CN"/>
          </w:rPr>
          <w:t xml:space="preserve"> identify</w:t>
        </w:r>
        <w:del w:id="117" w:author="vivo" w:date="2022-02-18T18:12:00Z">
          <w:r w:rsidRPr="00F43D51" w:rsidDel="005D16E0">
            <w:rPr>
              <w:rFonts w:eastAsia="等线"/>
              <w:lang w:val="en-US" w:eastAsia="zh-CN"/>
            </w:rPr>
            <w:delText>ing</w:delText>
          </w:r>
        </w:del>
        <w:r w:rsidRPr="00F43D51">
          <w:rPr>
            <w:rFonts w:eastAsia="等线"/>
            <w:lang w:val="en-US" w:eastAsia="zh-CN"/>
          </w:rPr>
          <w:t xml:space="preserve"> </w:t>
        </w:r>
        <w:del w:id="118" w:author="Nokia_1802" w:date="2022-02-18T14:50:00Z">
          <w:r w:rsidRPr="00F43D51" w:rsidDel="00D77DCF">
            <w:rPr>
              <w:rFonts w:eastAsia="等线"/>
              <w:lang w:val="en-US" w:eastAsia="zh-CN"/>
            </w:rPr>
            <w:delText xml:space="preserve">a </w:delText>
          </w:r>
        </w:del>
        <w:r w:rsidRPr="00F43D51">
          <w:rPr>
            <w:rFonts w:eastAsia="等线"/>
            <w:lang w:val="en-US" w:eastAsia="zh-CN"/>
          </w:rPr>
          <w:t>PINE</w:t>
        </w:r>
      </w:ins>
      <w:ins w:id="119" w:author="Nokia_1802" w:date="2022-02-18T14:50:00Z">
        <w:r w:rsidRPr="00F43D51">
          <w:rPr>
            <w:rFonts w:eastAsia="等线"/>
            <w:lang w:val="en-US" w:eastAsia="zh-CN"/>
          </w:rPr>
          <w:t>, PEGC and PEMC</w:t>
        </w:r>
      </w:ins>
      <w:ins w:id="120" w:author="vivo-rev" w:date="2022-02-08T16:24:00Z">
        <w:del w:id="121" w:author="vivo" w:date="2022-04-07T22:17:00Z">
          <w:r w:rsidRPr="00F43D51" w:rsidDel="007B5E77">
            <w:rPr>
              <w:rFonts w:eastAsia="等线"/>
              <w:lang w:val="en-US" w:eastAsia="zh-CN"/>
            </w:rPr>
            <w:delText xml:space="preserve"> at 5GC level</w:delText>
          </w:r>
        </w:del>
        <w:del w:id="122" w:author="zh-vivo" w:date="2022-02-21T22:23:00Z">
          <w:r w:rsidRPr="00F43D51" w:rsidDel="00794389">
            <w:rPr>
              <w:rFonts w:eastAsia="等线"/>
              <w:lang w:val="en-US" w:eastAsia="zh-CN"/>
            </w:rPr>
            <w:delText xml:space="preserve"> to serve for authentication/authorization</w:delText>
          </w:r>
        </w:del>
      </w:ins>
      <w:ins w:id="123" w:author="vivo-rev" w:date="2022-02-08T15:30:00Z">
        <w:r w:rsidRPr="00F43D51">
          <w:rPr>
            <w:rFonts w:eastAsia="等线"/>
            <w:lang w:val="en-US" w:eastAsia="zh-CN"/>
          </w:rPr>
          <w:t xml:space="preserve">, </w:t>
        </w:r>
        <w:del w:id="124" w:author="Philips_r05" w:date="2022-02-21T12:08:00Z">
          <w:r w:rsidRPr="00F43D51" w:rsidDel="00880ADA">
            <w:rPr>
              <w:rFonts w:eastAsia="等线"/>
              <w:lang w:val="en-US" w:eastAsia="zh-CN"/>
            </w:rPr>
            <w:delText>including control plan</w:delText>
          </w:r>
        </w:del>
      </w:ins>
      <w:ins w:id="125" w:author="Nokia_1802" w:date="2022-02-18T14:46:00Z">
        <w:del w:id="126" w:author="Philips_r05" w:date="2022-02-21T12:08:00Z">
          <w:r w:rsidRPr="00F43D51" w:rsidDel="00880ADA">
            <w:rPr>
              <w:rFonts w:eastAsia="等线"/>
              <w:lang w:val="en-US" w:eastAsia="zh-CN"/>
            </w:rPr>
            <w:delText>e</w:delText>
          </w:r>
        </w:del>
      </w:ins>
      <w:ins w:id="127" w:author="vivo-rev" w:date="2022-02-08T15:30:00Z">
        <w:del w:id="128" w:author="Philips_r05" w:date="2022-02-21T12:08:00Z">
          <w:r w:rsidRPr="00F43D51" w:rsidDel="00880ADA">
            <w:rPr>
              <w:rFonts w:eastAsia="等线"/>
              <w:lang w:val="en-US" w:eastAsia="zh-CN"/>
            </w:rPr>
            <w:delText xml:space="preserve"> and user plan</w:delText>
          </w:r>
        </w:del>
      </w:ins>
      <w:ins w:id="129" w:author="Nokia_1802" w:date="2022-02-18T14:46:00Z">
        <w:del w:id="130" w:author="Philips_r05" w:date="2022-02-21T12:08:00Z">
          <w:r w:rsidRPr="00F43D51" w:rsidDel="00880ADA">
            <w:rPr>
              <w:rFonts w:eastAsia="等线"/>
              <w:lang w:val="en-US" w:eastAsia="zh-CN"/>
            </w:rPr>
            <w:delText>e</w:delText>
          </w:r>
        </w:del>
      </w:ins>
      <w:ins w:id="131" w:author="vivo-rev" w:date="2022-02-08T15:30:00Z">
        <w:del w:id="132" w:author="Philips_r05" w:date="2022-02-21T12:08:00Z">
          <w:r w:rsidRPr="00F43D51" w:rsidDel="00880ADA">
            <w:rPr>
              <w:rFonts w:eastAsia="等线" w:hint="eastAsia"/>
              <w:lang w:val="en-US" w:eastAsia="zh-CN"/>
            </w:rPr>
            <w:delText>,</w:delText>
          </w:r>
          <w:r w:rsidRPr="00F43D51" w:rsidDel="00880ADA">
            <w:rPr>
              <w:rFonts w:eastAsia="等线"/>
              <w:lang w:val="en-US" w:eastAsia="zh-CN"/>
            </w:rPr>
            <w:delText xml:space="preserve"> </w:delText>
          </w:r>
        </w:del>
        <w:r w:rsidRPr="00F43D51">
          <w:rPr>
            <w:rFonts w:eastAsia="等线"/>
            <w:lang w:val="en-US" w:eastAsia="zh-CN"/>
          </w:rPr>
          <w:t xml:space="preserve">and </w:t>
        </w:r>
      </w:ins>
      <w:ins w:id="133" w:author="Nokia_1802" w:date="2022-02-18T14:50:00Z">
        <w:r w:rsidRPr="00F43D51">
          <w:rPr>
            <w:rFonts w:eastAsia="等线"/>
            <w:lang w:val="en-US" w:eastAsia="zh-CN"/>
          </w:rPr>
          <w:t xml:space="preserve">whether and </w:t>
        </w:r>
      </w:ins>
      <w:ins w:id="134" w:author="vivo-rev" w:date="2022-02-08T15:30:00Z">
        <w:r w:rsidRPr="00F43D51">
          <w:rPr>
            <w:rFonts w:eastAsia="等线"/>
            <w:lang w:val="en-US" w:eastAsia="zh-CN"/>
          </w:rPr>
          <w:t xml:space="preserve">how </w:t>
        </w:r>
      </w:ins>
      <w:ins w:id="135" w:author="Nokia_1802" w:date="2022-02-18T14:50:00Z">
        <w:r w:rsidRPr="00F43D51">
          <w:rPr>
            <w:rFonts w:eastAsia="等线"/>
            <w:lang w:val="en-US" w:eastAsia="zh-CN"/>
          </w:rPr>
          <w:t xml:space="preserve">the </w:t>
        </w:r>
      </w:ins>
      <w:ins w:id="136" w:author="vivo-rev" w:date="2022-02-08T15:30:00Z">
        <w:r w:rsidRPr="00F43D51">
          <w:rPr>
            <w:rFonts w:eastAsia="等线"/>
            <w:lang w:val="en-US" w:eastAsia="zh-CN"/>
          </w:rPr>
          <w:t>5G</w:t>
        </w:r>
      </w:ins>
      <w:ins w:id="137" w:author="vivo" w:date="2022-04-08T14:23:00Z">
        <w:r w:rsidR="007177CC">
          <w:rPr>
            <w:rFonts w:eastAsia="等线"/>
            <w:lang w:val="en-US" w:eastAsia="zh-CN"/>
          </w:rPr>
          <w:t>S</w:t>
        </w:r>
      </w:ins>
      <w:ins w:id="138" w:author="vivo-rev" w:date="2022-02-08T15:30:00Z">
        <w:del w:id="139" w:author="vivo" w:date="2022-04-08T14:23:00Z">
          <w:r w:rsidRPr="00F43D51" w:rsidDel="007177CC">
            <w:rPr>
              <w:rFonts w:eastAsia="等线"/>
              <w:lang w:val="en-US" w:eastAsia="zh-CN"/>
            </w:rPr>
            <w:delText>C</w:delText>
          </w:r>
        </w:del>
        <w:r w:rsidRPr="00F43D51">
          <w:rPr>
            <w:rFonts w:eastAsia="等线"/>
            <w:lang w:val="en-US" w:eastAsia="zh-CN"/>
          </w:rPr>
          <w:t xml:space="preserve"> manage</w:t>
        </w:r>
      </w:ins>
      <w:ins w:id="140" w:author="Nokia_1802" w:date="2022-02-18T14:46:00Z">
        <w:r w:rsidRPr="00F43D51">
          <w:rPr>
            <w:rFonts w:eastAsia="等线"/>
            <w:lang w:val="en-US" w:eastAsia="zh-CN"/>
          </w:rPr>
          <w:t>s</w:t>
        </w:r>
      </w:ins>
      <w:ins w:id="141" w:author="vivo-rev" w:date="2022-02-08T15:30:00Z">
        <w:r w:rsidRPr="00F43D51">
          <w:rPr>
            <w:rFonts w:eastAsia="等线"/>
            <w:lang w:val="en-US" w:eastAsia="zh-CN"/>
          </w:rPr>
          <w:t xml:space="preserve"> the identifier;</w:t>
        </w:r>
      </w:ins>
    </w:p>
    <w:p w14:paraId="6B1CB634" w14:textId="1D525240" w:rsidR="00F43D51" w:rsidRPr="0042466D" w:rsidDel="003C3170" w:rsidRDefault="00F43D51" w:rsidP="00F43D51">
      <w:pPr>
        <w:pBdr>
          <w:top w:val="single" w:sz="4" w:space="1" w:color="auto"/>
          <w:left w:val="single" w:sz="4" w:space="4" w:color="auto"/>
          <w:bottom w:val="single" w:sz="4" w:space="1" w:color="auto"/>
          <w:right w:val="single" w:sz="4" w:space="4" w:color="auto"/>
        </w:pBdr>
        <w:shd w:val="clear" w:color="auto" w:fill="FFFF00"/>
        <w:jc w:val="center"/>
        <w:outlineLvl w:val="0"/>
        <w:rPr>
          <w:del w:id="142" w:author="vivo" w:date="2022-04-07T22:16:00Z"/>
          <w:rFonts w:ascii="Arial" w:hAnsi="Arial" w:cs="Arial"/>
          <w:color w:val="FF0000"/>
          <w:sz w:val="28"/>
          <w:szCs w:val="28"/>
          <w:lang w:val="en-US"/>
        </w:rPr>
      </w:pPr>
      <w:del w:id="143" w:author="vivo" w:date="2022-04-07T22:16:00Z">
        <w:r w:rsidRPr="0042466D" w:rsidDel="003C3170">
          <w:rPr>
            <w:rFonts w:ascii="Arial" w:hAnsi="Arial" w:cs="Arial"/>
            <w:color w:val="FF0000"/>
            <w:sz w:val="28"/>
            <w:szCs w:val="28"/>
            <w:lang w:val="en-US"/>
          </w:rPr>
          <w:delText>* *</w:delText>
        </w:r>
        <w:r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xml:space="preserve"> * </w:delText>
        </w:r>
        <w:r w:rsidDel="003C3170">
          <w:rPr>
            <w:rFonts w:ascii="Arial" w:hAnsi="Arial" w:cs="Arial"/>
            <w:color w:val="FF0000"/>
            <w:sz w:val="28"/>
            <w:szCs w:val="28"/>
            <w:lang w:val="en-US" w:eastAsia="zh-CN"/>
          </w:rPr>
          <w:delText>Second</w:delText>
        </w:r>
        <w:r w:rsidRPr="0042466D" w:rsidDel="003C3170">
          <w:rPr>
            <w:rFonts w:ascii="Arial" w:hAnsi="Arial" w:cs="Arial"/>
            <w:color w:val="FF0000"/>
            <w:sz w:val="28"/>
            <w:szCs w:val="28"/>
            <w:lang w:val="en-US"/>
          </w:rPr>
          <w:delText xml:space="preserve"> change * * * *</w:delText>
        </w:r>
      </w:del>
    </w:p>
    <w:p w14:paraId="6D7C6729" w14:textId="3277B47E" w:rsidR="00B11FA6" w:rsidRPr="00B11FA6" w:rsidDel="003C3170" w:rsidRDefault="00B11FA6" w:rsidP="00B11FA6">
      <w:pPr>
        <w:keepNext/>
        <w:keepLines/>
        <w:overflowPunct/>
        <w:autoSpaceDE/>
        <w:autoSpaceDN/>
        <w:adjustRightInd/>
        <w:spacing w:before="180"/>
        <w:ind w:left="1134" w:hanging="1134"/>
        <w:textAlignment w:val="auto"/>
        <w:outlineLvl w:val="1"/>
        <w:rPr>
          <w:del w:id="144" w:author="vivo" w:date="2022-04-07T22:16:00Z"/>
          <w:rFonts w:ascii="Arial" w:eastAsia="宋体" w:hAnsi="Arial"/>
          <w:color w:val="auto"/>
          <w:sz w:val="32"/>
          <w:lang w:eastAsia="zh-CN"/>
        </w:rPr>
      </w:pPr>
      <w:del w:id="145" w:author="vivo" w:date="2022-04-07T22:16:00Z">
        <w:r w:rsidRPr="00B11FA6" w:rsidDel="003C3170">
          <w:rPr>
            <w:rFonts w:ascii="Arial" w:eastAsia="宋体" w:hAnsi="Arial"/>
            <w:color w:val="auto"/>
            <w:sz w:val="32"/>
            <w:lang w:eastAsia="zh-CN"/>
          </w:rPr>
          <w:delText>6.0</w:delText>
        </w:r>
        <w:r w:rsidRPr="00B11FA6" w:rsidDel="003C3170">
          <w:rPr>
            <w:rFonts w:ascii="Arial" w:eastAsia="宋体" w:hAnsi="Arial"/>
            <w:color w:val="auto"/>
            <w:sz w:val="32"/>
            <w:lang w:eastAsia="zh-CN"/>
          </w:rPr>
          <w:tab/>
          <w:delText>Mapping of Solutions to Key Issues</w:delText>
        </w:r>
        <w:bookmarkEnd w:id="6"/>
        <w:bookmarkEnd w:id="7"/>
        <w:bookmarkEnd w:id="8"/>
      </w:del>
    </w:p>
    <w:p w14:paraId="588E8070" w14:textId="7420204E" w:rsidR="00B11FA6" w:rsidRPr="00B11FA6" w:rsidDel="003C3170" w:rsidRDefault="00B11FA6" w:rsidP="00B11FA6">
      <w:pPr>
        <w:keepNext/>
        <w:keepLines/>
        <w:spacing w:before="60"/>
        <w:jc w:val="center"/>
        <w:rPr>
          <w:del w:id="146" w:author="vivo" w:date="2022-04-07T22:16:00Z"/>
          <w:rFonts w:ascii="Arial" w:eastAsia="Times New Roman" w:hAnsi="Arial"/>
          <w:b/>
          <w:lang w:val="en-US"/>
        </w:rPr>
      </w:pPr>
      <w:del w:id="147" w:author="vivo" w:date="2022-04-07T22:16:00Z">
        <w:r w:rsidRPr="00B11FA6" w:rsidDel="003C3170">
          <w:rPr>
            <w:rFonts w:ascii="Arial" w:eastAsia="Times New Roman" w:hAnsi="Arial"/>
            <w:b/>
            <w:lang w:val="en-US"/>
          </w:rPr>
          <w:delText>Table 6.0-1: Mapping of Solutions to Key Issues</w:delText>
        </w:r>
      </w:del>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rsidDel="003C3170" w14:paraId="0D63EDA5" w14:textId="30AB629D" w:rsidTr="00887DDE">
        <w:trPr>
          <w:del w:id="148" w:author="vivo" w:date="2022-04-07T22:16:00Z"/>
        </w:trPr>
        <w:tc>
          <w:tcPr>
            <w:tcW w:w="1276" w:type="dxa"/>
            <w:tcBorders>
              <w:bottom w:val="nil"/>
              <w:tl2br w:val="nil"/>
            </w:tcBorders>
            <w:shd w:val="clear" w:color="auto" w:fill="auto"/>
            <w:vAlign w:val="bottom"/>
          </w:tcPr>
          <w:p w14:paraId="6DE21BEE" w14:textId="0F843917" w:rsidR="00B11FA6" w:rsidRPr="00B11FA6" w:rsidDel="003C3170" w:rsidRDefault="00B11FA6" w:rsidP="00B11FA6">
            <w:pPr>
              <w:keepNext/>
              <w:keepLines/>
              <w:spacing w:after="0"/>
              <w:jc w:val="center"/>
              <w:rPr>
                <w:del w:id="149" w:author="vivo" w:date="2022-04-07T22:16:00Z"/>
                <w:rFonts w:ascii="Arial" w:eastAsia="Times New Roman" w:hAnsi="Arial"/>
                <w:b/>
                <w:sz w:val="18"/>
              </w:rPr>
            </w:pPr>
          </w:p>
        </w:tc>
        <w:tc>
          <w:tcPr>
            <w:tcW w:w="7229" w:type="dxa"/>
            <w:gridSpan w:val="7"/>
          </w:tcPr>
          <w:p w14:paraId="16567219" w14:textId="2911F331" w:rsidR="00B11FA6" w:rsidRPr="00B11FA6" w:rsidDel="003C3170" w:rsidRDefault="00B11FA6" w:rsidP="00B11FA6">
            <w:pPr>
              <w:keepNext/>
              <w:keepLines/>
              <w:spacing w:after="0"/>
              <w:jc w:val="center"/>
              <w:rPr>
                <w:del w:id="150" w:author="vivo" w:date="2022-04-07T22:16:00Z"/>
                <w:rFonts w:ascii="Arial" w:eastAsia="Times New Roman" w:hAnsi="Arial"/>
                <w:b/>
                <w:sz w:val="18"/>
              </w:rPr>
            </w:pPr>
            <w:del w:id="151" w:author="vivo" w:date="2022-04-07T22:16:00Z">
              <w:r w:rsidRPr="00B11FA6" w:rsidDel="003C3170">
                <w:rPr>
                  <w:rFonts w:ascii="Arial" w:eastAsia="Times New Roman" w:hAnsi="Arial"/>
                  <w:b/>
                  <w:sz w:val="18"/>
                </w:rPr>
                <w:delText>Key Issues</w:delText>
              </w:r>
            </w:del>
          </w:p>
        </w:tc>
      </w:tr>
      <w:tr w:rsidR="00B11FA6" w:rsidRPr="00B11FA6" w:rsidDel="003C3170" w14:paraId="2EFD0AE5" w14:textId="3B81629D" w:rsidTr="00887DDE">
        <w:trPr>
          <w:del w:id="152" w:author="vivo" w:date="2022-04-07T22:16:00Z"/>
        </w:trPr>
        <w:tc>
          <w:tcPr>
            <w:tcW w:w="1276" w:type="dxa"/>
            <w:tcBorders>
              <w:top w:val="nil"/>
              <w:tl2br w:val="nil"/>
            </w:tcBorders>
            <w:shd w:val="clear" w:color="auto" w:fill="auto"/>
            <w:vAlign w:val="bottom"/>
          </w:tcPr>
          <w:p w14:paraId="4DA08E22" w14:textId="3605BDC9" w:rsidR="00B11FA6" w:rsidRPr="00B11FA6" w:rsidDel="003C3170" w:rsidRDefault="00B11FA6" w:rsidP="00B11FA6">
            <w:pPr>
              <w:keepNext/>
              <w:keepLines/>
              <w:spacing w:after="0"/>
              <w:jc w:val="center"/>
              <w:rPr>
                <w:del w:id="153" w:author="vivo" w:date="2022-04-07T22:16:00Z"/>
                <w:rFonts w:ascii="Arial" w:eastAsia="Times New Roman" w:hAnsi="Arial"/>
                <w:b/>
                <w:sz w:val="18"/>
              </w:rPr>
            </w:pPr>
            <w:del w:id="154" w:author="vivo" w:date="2022-04-07T22:16:00Z">
              <w:r w:rsidRPr="00B11FA6" w:rsidDel="003C3170">
                <w:rPr>
                  <w:rFonts w:ascii="Arial" w:eastAsia="Times New Roman" w:hAnsi="Arial"/>
                  <w:b/>
                  <w:sz w:val="18"/>
                </w:rPr>
                <w:delText>Solutions</w:delText>
              </w:r>
            </w:del>
          </w:p>
        </w:tc>
        <w:tc>
          <w:tcPr>
            <w:tcW w:w="1032" w:type="dxa"/>
          </w:tcPr>
          <w:p w14:paraId="23799B39" w14:textId="03A4721C" w:rsidR="00B11FA6" w:rsidRPr="00B11FA6" w:rsidDel="003C3170" w:rsidRDefault="00B11FA6" w:rsidP="00B11FA6">
            <w:pPr>
              <w:keepNext/>
              <w:keepLines/>
              <w:spacing w:after="0"/>
              <w:jc w:val="center"/>
              <w:rPr>
                <w:del w:id="155" w:author="vivo" w:date="2022-04-07T22:16:00Z"/>
                <w:rFonts w:ascii="Arial" w:eastAsia="Times New Roman" w:hAnsi="Arial"/>
                <w:b/>
                <w:sz w:val="18"/>
                <w:lang w:eastAsia="zh-CN"/>
              </w:rPr>
            </w:pPr>
            <w:del w:id="156" w:author="vivo" w:date="2022-04-07T22:16:00Z">
              <w:r w:rsidRPr="00B11FA6" w:rsidDel="003C3170">
                <w:rPr>
                  <w:rFonts w:ascii="Arial" w:eastAsia="Times New Roman" w:hAnsi="Arial" w:hint="eastAsia"/>
                  <w:b/>
                  <w:sz w:val="18"/>
                  <w:lang w:eastAsia="zh-CN"/>
                </w:rPr>
                <w:delText>1</w:delText>
              </w:r>
            </w:del>
          </w:p>
        </w:tc>
        <w:tc>
          <w:tcPr>
            <w:tcW w:w="1032" w:type="dxa"/>
          </w:tcPr>
          <w:p w14:paraId="0B44B0A1" w14:textId="41F662DA" w:rsidR="00B11FA6" w:rsidRPr="00B11FA6" w:rsidDel="003C3170" w:rsidRDefault="00B11FA6" w:rsidP="00B11FA6">
            <w:pPr>
              <w:keepNext/>
              <w:keepLines/>
              <w:spacing w:after="0"/>
              <w:jc w:val="center"/>
              <w:rPr>
                <w:del w:id="157" w:author="vivo" w:date="2022-04-07T22:16:00Z"/>
                <w:rFonts w:ascii="Arial" w:eastAsia="Times New Roman" w:hAnsi="Arial"/>
                <w:b/>
                <w:sz w:val="18"/>
                <w:lang w:eastAsia="zh-CN"/>
              </w:rPr>
            </w:pPr>
            <w:del w:id="158" w:author="vivo" w:date="2022-04-07T22:16:00Z">
              <w:r w:rsidRPr="00B11FA6" w:rsidDel="003C3170">
                <w:rPr>
                  <w:rFonts w:ascii="Arial" w:eastAsia="Times New Roman" w:hAnsi="Arial" w:hint="eastAsia"/>
                  <w:b/>
                  <w:sz w:val="18"/>
                  <w:lang w:eastAsia="zh-CN"/>
                </w:rPr>
                <w:delText>2</w:delText>
              </w:r>
            </w:del>
          </w:p>
        </w:tc>
        <w:tc>
          <w:tcPr>
            <w:tcW w:w="1032" w:type="dxa"/>
            <w:shd w:val="clear" w:color="auto" w:fill="auto"/>
          </w:tcPr>
          <w:p w14:paraId="6538B893" w14:textId="0A001B02" w:rsidR="00B11FA6" w:rsidRPr="00B11FA6" w:rsidDel="003C3170" w:rsidRDefault="00B11FA6" w:rsidP="00B11FA6">
            <w:pPr>
              <w:keepNext/>
              <w:keepLines/>
              <w:spacing w:after="0"/>
              <w:jc w:val="center"/>
              <w:rPr>
                <w:del w:id="159" w:author="vivo" w:date="2022-04-07T22:16:00Z"/>
                <w:rFonts w:ascii="Arial" w:eastAsia="Times New Roman" w:hAnsi="Arial"/>
                <w:b/>
                <w:sz w:val="18"/>
                <w:lang w:eastAsia="zh-CN"/>
              </w:rPr>
            </w:pPr>
            <w:del w:id="160" w:author="vivo" w:date="2022-04-07T22:16:00Z">
              <w:r w:rsidRPr="00B11FA6" w:rsidDel="003C3170">
                <w:rPr>
                  <w:rFonts w:ascii="Arial" w:eastAsia="Times New Roman" w:hAnsi="Arial" w:hint="eastAsia"/>
                  <w:b/>
                  <w:sz w:val="18"/>
                  <w:lang w:eastAsia="zh-CN"/>
                </w:rPr>
                <w:delText>3</w:delText>
              </w:r>
            </w:del>
          </w:p>
        </w:tc>
        <w:tc>
          <w:tcPr>
            <w:tcW w:w="1032" w:type="dxa"/>
            <w:shd w:val="clear" w:color="auto" w:fill="auto"/>
          </w:tcPr>
          <w:p w14:paraId="4C0DC00F" w14:textId="6EE33A4B" w:rsidR="00B11FA6" w:rsidRPr="00B11FA6" w:rsidDel="003C3170" w:rsidRDefault="00B11FA6" w:rsidP="00B11FA6">
            <w:pPr>
              <w:keepNext/>
              <w:keepLines/>
              <w:spacing w:after="0"/>
              <w:jc w:val="center"/>
              <w:rPr>
                <w:del w:id="161" w:author="vivo" w:date="2022-04-07T22:16:00Z"/>
                <w:rFonts w:ascii="Arial" w:eastAsia="Times New Roman" w:hAnsi="Arial"/>
                <w:b/>
                <w:sz w:val="18"/>
                <w:lang w:eastAsia="zh-CN"/>
              </w:rPr>
            </w:pPr>
            <w:del w:id="162" w:author="vivo" w:date="2022-04-07T22:16:00Z">
              <w:r w:rsidRPr="00B11FA6" w:rsidDel="003C3170">
                <w:rPr>
                  <w:rFonts w:ascii="Arial" w:eastAsia="Times New Roman" w:hAnsi="Arial" w:hint="eastAsia"/>
                  <w:b/>
                  <w:sz w:val="18"/>
                  <w:lang w:eastAsia="zh-CN"/>
                </w:rPr>
                <w:delText>4</w:delText>
              </w:r>
            </w:del>
          </w:p>
        </w:tc>
        <w:tc>
          <w:tcPr>
            <w:tcW w:w="1032" w:type="dxa"/>
            <w:shd w:val="clear" w:color="auto" w:fill="auto"/>
          </w:tcPr>
          <w:p w14:paraId="468DE56D" w14:textId="23A7E6F0" w:rsidR="00B11FA6" w:rsidRPr="00B11FA6" w:rsidDel="003C3170" w:rsidRDefault="00B11FA6" w:rsidP="00B11FA6">
            <w:pPr>
              <w:keepNext/>
              <w:keepLines/>
              <w:spacing w:after="0"/>
              <w:jc w:val="center"/>
              <w:rPr>
                <w:del w:id="163" w:author="vivo" w:date="2022-04-07T22:16:00Z"/>
                <w:rFonts w:ascii="Arial" w:eastAsia="Times New Roman" w:hAnsi="Arial"/>
                <w:b/>
                <w:sz w:val="18"/>
                <w:lang w:eastAsia="zh-CN"/>
              </w:rPr>
            </w:pPr>
            <w:del w:id="164" w:author="vivo" w:date="2022-04-07T22:16:00Z">
              <w:r w:rsidRPr="00B11FA6" w:rsidDel="003C3170">
                <w:rPr>
                  <w:rFonts w:ascii="Arial" w:eastAsia="Times New Roman" w:hAnsi="Arial" w:hint="eastAsia"/>
                  <w:b/>
                  <w:sz w:val="18"/>
                  <w:lang w:eastAsia="zh-CN"/>
                </w:rPr>
                <w:delText>5</w:delText>
              </w:r>
            </w:del>
          </w:p>
        </w:tc>
        <w:tc>
          <w:tcPr>
            <w:tcW w:w="1032" w:type="dxa"/>
          </w:tcPr>
          <w:p w14:paraId="4CA7689A" w14:textId="463B1AB1" w:rsidR="00B11FA6" w:rsidRPr="00B11FA6" w:rsidDel="003C3170" w:rsidRDefault="00B11FA6" w:rsidP="00B11FA6">
            <w:pPr>
              <w:keepNext/>
              <w:keepLines/>
              <w:spacing w:after="0"/>
              <w:jc w:val="center"/>
              <w:rPr>
                <w:del w:id="165" w:author="vivo" w:date="2022-04-07T22:16:00Z"/>
                <w:rFonts w:ascii="Arial" w:eastAsia="Times New Roman" w:hAnsi="Arial"/>
                <w:b/>
                <w:sz w:val="18"/>
                <w:lang w:eastAsia="zh-CN"/>
              </w:rPr>
            </w:pPr>
            <w:del w:id="166" w:author="vivo" w:date="2022-04-07T22:16:00Z">
              <w:r w:rsidRPr="00B11FA6" w:rsidDel="003C3170">
                <w:rPr>
                  <w:rFonts w:ascii="Arial" w:eastAsia="Times New Roman" w:hAnsi="Arial" w:hint="eastAsia"/>
                  <w:b/>
                  <w:sz w:val="18"/>
                  <w:lang w:eastAsia="zh-CN"/>
                </w:rPr>
                <w:delText>6</w:delText>
              </w:r>
            </w:del>
          </w:p>
        </w:tc>
        <w:tc>
          <w:tcPr>
            <w:tcW w:w="1037" w:type="dxa"/>
            <w:shd w:val="clear" w:color="auto" w:fill="auto"/>
          </w:tcPr>
          <w:p w14:paraId="4D64CC43" w14:textId="7E19B6A9" w:rsidR="00B11FA6" w:rsidRPr="00C434C5" w:rsidDel="003C3170" w:rsidRDefault="00B11FA6" w:rsidP="00B11FA6">
            <w:pPr>
              <w:keepNext/>
              <w:keepLines/>
              <w:spacing w:after="0"/>
              <w:jc w:val="center"/>
              <w:rPr>
                <w:del w:id="167" w:author="vivo" w:date="2022-04-07T22:16:00Z"/>
                <w:rFonts w:ascii="Arial" w:eastAsiaTheme="minorEastAsia" w:hAnsi="Arial"/>
                <w:b/>
                <w:sz w:val="18"/>
                <w:lang w:eastAsia="zh-CN"/>
              </w:rPr>
            </w:pPr>
          </w:p>
        </w:tc>
      </w:tr>
      <w:tr w:rsidR="00B11FA6" w:rsidRPr="00B11FA6" w:rsidDel="003C3170" w14:paraId="4203F31F" w14:textId="2320E985" w:rsidTr="00887DDE">
        <w:trPr>
          <w:del w:id="168" w:author="vivo" w:date="2022-04-07T22:16:00Z"/>
        </w:trPr>
        <w:tc>
          <w:tcPr>
            <w:tcW w:w="1276" w:type="dxa"/>
            <w:shd w:val="clear" w:color="auto" w:fill="auto"/>
          </w:tcPr>
          <w:p w14:paraId="3C97C3E4" w14:textId="367BD8BE" w:rsidR="00B11FA6" w:rsidRPr="009C587F" w:rsidDel="003C3170" w:rsidRDefault="00B11FA6" w:rsidP="00B11FA6">
            <w:pPr>
              <w:keepNext/>
              <w:keepLines/>
              <w:spacing w:after="0"/>
              <w:jc w:val="center"/>
              <w:rPr>
                <w:del w:id="169" w:author="vivo" w:date="2022-04-07T22:16:00Z"/>
                <w:rFonts w:ascii="Arial" w:eastAsiaTheme="minorEastAsia" w:hAnsi="Arial"/>
                <w:b/>
                <w:sz w:val="18"/>
                <w:lang w:eastAsia="zh-CN"/>
              </w:rPr>
            </w:pPr>
          </w:p>
        </w:tc>
        <w:tc>
          <w:tcPr>
            <w:tcW w:w="1032" w:type="dxa"/>
          </w:tcPr>
          <w:p w14:paraId="2542CD5C" w14:textId="4836BD13" w:rsidR="00B11FA6" w:rsidRPr="00B11FA6" w:rsidDel="003C3170" w:rsidRDefault="00B11FA6" w:rsidP="00B11FA6">
            <w:pPr>
              <w:keepNext/>
              <w:keepLines/>
              <w:spacing w:after="0"/>
              <w:jc w:val="center"/>
              <w:rPr>
                <w:del w:id="170" w:author="vivo" w:date="2022-04-07T22:16:00Z"/>
                <w:rFonts w:ascii="Arial" w:eastAsia="Times New Roman" w:hAnsi="Arial"/>
                <w:sz w:val="18"/>
              </w:rPr>
            </w:pPr>
          </w:p>
        </w:tc>
        <w:tc>
          <w:tcPr>
            <w:tcW w:w="1032" w:type="dxa"/>
          </w:tcPr>
          <w:p w14:paraId="0ECCF97F" w14:textId="770069C0" w:rsidR="00B11FA6" w:rsidRPr="00DD3904" w:rsidDel="003C3170" w:rsidRDefault="00B11FA6" w:rsidP="00B11FA6">
            <w:pPr>
              <w:keepNext/>
              <w:keepLines/>
              <w:spacing w:after="0"/>
              <w:jc w:val="center"/>
              <w:rPr>
                <w:del w:id="171" w:author="vivo" w:date="2022-04-07T22:16:00Z"/>
                <w:rFonts w:ascii="Arial" w:eastAsiaTheme="minorEastAsia" w:hAnsi="Arial"/>
                <w:sz w:val="18"/>
                <w:lang w:eastAsia="zh-CN"/>
              </w:rPr>
            </w:pPr>
          </w:p>
        </w:tc>
        <w:tc>
          <w:tcPr>
            <w:tcW w:w="1032" w:type="dxa"/>
            <w:shd w:val="clear" w:color="auto" w:fill="auto"/>
          </w:tcPr>
          <w:p w14:paraId="688C4404" w14:textId="65E5E182" w:rsidR="00B11FA6" w:rsidRPr="009C587F" w:rsidDel="003C3170" w:rsidRDefault="00B11FA6" w:rsidP="00B11FA6">
            <w:pPr>
              <w:keepNext/>
              <w:keepLines/>
              <w:spacing w:after="0"/>
              <w:jc w:val="center"/>
              <w:rPr>
                <w:del w:id="172" w:author="vivo" w:date="2022-04-07T22:16:00Z"/>
                <w:rFonts w:ascii="Arial" w:eastAsiaTheme="minorEastAsia" w:hAnsi="Arial"/>
                <w:sz w:val="18"/>
                <w:lang w:eastAsia="zh-CN"/>
              </w:rPr>
            </w:pPr>
          </w:p>
        </w:tc>
        <w:tc>
          <w:tcPr>
            <w:tcW w:w="1032" w:type="dxa"/>
            <w:shd w:val="clear" w:color="auto" w:fill="auto"/>
          </w:tcPr>
          <w:p w14:paraId="681A4736" w14:textId="3F0934AF" w:rsidR="00B11FA6" w:rsidRPr="004D7675" w:rsidDel="003C3170" w:rsidRDefault="00B11FA6" w:rsidP="00B11FA6">
            <w:pPr>
              <w:keepNext/>
              <w:keepLines/>
              <w:spacing w:after="0"/>
              <w:jc w:val="center"/>
              <w:rPr>
                <w:del w:id="173" w:author="vivo" w:date="2022-04-07T22:16:00Z"/>
                <w:rFonts w:ascii="Arial" w:eastAsiaTheme="minorEastAsia" w:hAnsi="Arial"/>
                <w:sz w:val="18"/>
                <w:lang w:eastAsia="zh-CN"/>
              </w:rPr>
            </w:pPr>
          </w:p>
        </w:tc>
        <w:tc>
          <w:tcPr>
            <w:tcW w:w="1032" w:type="dxa"/>
            <w:shd w:val="clear" w:color="auto" w:fill="auto"/>
          </w:tcPr>
          <w:p w14:paraId="532AC2D3" w14:textId="5F36EC19" w:rsidR="00B11FA6" w:rsidRPr="001C6BAA" w:rsidDel="003C3170" w:rsidRDefault="00B11FA6" w:rsidP="00B11FA6">
            <w:pPr>
              <w:keepNext/>
              <w:keepLines/>
              <w:spacing w:after="0"/>
              <w:jc w:val="center"/>
              <w:rPr>
                <w:del w:id="174" w:author="vivo" w:date="2022-04-07T22:16:00Z"/>
                <w:rFonts w:ascii="Arial" w:eastAsiaTheme="minorEastAsia" w:hAnsi="Arial"/>
                <w:sz w:val="18"/>
                <w:lang w:eastAsia="zh-CN"/>
              </w:rPr>
            </w:pPr>
          </w:p>
        </w:tc>
        <w:tc>
          <w:tcPr>
            <w:tcW w:w="1032" w:type="dxa"/>
          </w:tcPr>
          <w:p w14:paraId="2A80FB2F" w14:textId="590C62B5" w:rsidR="00B11FA6" w:rsidRPr="001C6BAA" w:rsidDel="003C3170" w:rsidRDefault="00B11FA6" w:rsidP="00B11FA6">
            <w:pPr>
              <w:keepNext/>
              <w:keepLines/>
              <w:spacing w:after="0"/>
              <w:jc w:val="center"/>
              <w:rPr>
                <w:del w:id="175" w:author="vivo" w:date="2022-04-07T22:16:00Z"/>
                <w:rFonts w:ascii="Arial" w:eastAsiaTheme="minorEastAsia" w:hAnsi="Arial"/>
                <w:sz w:val="18"/>
                <w:lang w:eastAsia="zh-CN"/>
              </w:rPr>
            </w:pPr>
          </w:p>
        </w:tc>
        <w:tc>
          <w:tcPr>
            <w:tcW w:w="1037" w:type="dxa"/>
            <w:shd w:val="clear" w:color="auto" w:fill="auto"/>
          </w:tcPr>
          <w:p w14:paraId="31310E72" w14:textId="15E5920E" w:rsidR="00B11FA6" w:rsidRPr="00C434C5" w:rsidDel="003C3170" w:rsidRDefault="00B11FA6" w:rsidP="00B11FA6">
            <w:pPr>
              <w:keepNext/>
              <w:keepLines/>
              <w:spacing w:after="0"/>
              <w:jc w:val="center"/>
              <w:rPr>
                <w:del w:id="176" w:author="vivo" w:date="2022-04-07T22:16:00Z"/>
                <w:rFonts w:ascii="Arial" w:eastAsiaTheme="minorEastAsia" w:hAnsi="Arial"/>
                <w:sz w:val="18"/>
                <w:lang w:eastAsia="zh-CN"/>
              </w:rPr>
            </w:pPr>
          </w:p>
        </w:tc>
      </w:tr>
      <w:tr w:rsidR="00B11FA6" w:rsidRPr="00B11FA6" w:rsidDel="003C3170" w14:paraId="0AF7325E" w14:textId="5582810C" w:rsidTr="00887DDE">
        <w:trPr>
          <w:del w:id="177" w:author="vivo" w:date="2022-04-07T22:16:00Z"/>
        </w:trPr>
        <w:tc>
          <w:tcPr>
            <w:tcW w:w="1276" w:type="dxa"/>
            <w:shd w:val="clear" w:color="auto" w:fill="auto"/>
          </w:tcPr>
          <w:p w14:paraId="2C92BF95" w14:textId="40AB6344" w:rsidR="00B11FA6" w:rsidRPr="00B11FA6" w:rsidDel="003C3170" w:rsidRDefault="00B11FA6" w:rsidP="00B11FA6">
            <w:pPr>
              <w:keepNext/>
              <w:keepLines/>
              <w:spacing w:after="0"/>
              <w:jc w:val="center"/>
              <w:rPr>
                <w:del w:id="178" w:author="vivo" w:date="2022-04-07T22:16:00Z"/>
                <w:rFonts w:ascii="Arial" w:eastAsia="Times New Roman" w:hAnsi="Arial"/>
                <w:b/>
                <w:sz w:val="18"/>
              </w:rPr>
            </w:pPr>
          </w:p>
        </w:tc>
        <w:tc>
          <w:tcPr>
            <w:tcW w:w="1032" w:type="dxa"/>
          </w:tcPr>
          <w:p w14:paraId="14CC905F" w14:textId="0A0BFA47" w:rsidR="00B11FA6" w:rsidRPr="00B11FA6" w:rsidDel="003C3170" w:rsidRDefault="00B11FA6" w:rsidP="00B11FA6">
            <w:pPr>
              <w:keepNext/>
              <w:keepLines/>
              <w:spacing w:after="0"/>
              <w:jc w:val="center"/>
              <w:rPr>
                <w:del w:id="179" w:author="vivo" w:date="2022-04-07T22:16:00Z"/>
                <w:rFonts w:ascii="Arial" w:eastAsia="Times New Roman" w:hAnsi="Arial"/>
                <w:sz w:val="18"/>
              </w:rPr>
            </w:pPr>
          </w:p>
        </w:tc>
        <w:tc>
          <w:tcPr>
            <w:tcW w:w="1032" w:type="dxa"/>
          </w:tcPr>
          <w:p w14:paraId="06CB4CCE" w14:textId="088D2FB7" w:rsidR="00B11FA6" w:rsidRPr="00B11FA6" w:rsidDel="003C3170" w:rsidRDefault="00B11FA6" w:rsidP="00B11FA6">
            <w:pPr>
              <w:keepNext/>
              <w:keepLines/>
              <w:spacing w:after="0"/>
              <w:jc w:val="center"/>
              <w:rPr>
                <w:del w:id="180" w:author="vivo" w:date="2022-04-07T22:16:00Z"/>
                <w:rFonts w:ascii="Arial" w:eastAsia="Times New Roman" w:hAnsi="Arial"/>
                <w:sz w:val="18"/>
              </w:rPr>
            </w:pPr>
          </w:p>
        </w:tc>
        <w:tc>
          <w:tcPr>
            <w:tcW w:w="1032" w:type="dxa"/>
            <w:shd w:val="clear" w:color="auto" w:fill="auto"/>
          </w:tcPr>
          <w:p w14:paraId="404E2878" w14:textId="2B6C429E" w:rsidR="00B11FA6" w:rsidRPr="00B11FA6" w:rsidDel="003C3170" w:rsidRDefault="00B11FA6" w:rsidP="00B11FA6">
            <w:pPr>
              <w:keepNext/>
              <w:keepLines/>
              <w:spacing w:after="0"/>
              <w:jc w:val="center"/>
              <w:rPr>
                <w:del w:id="181" w:author="vivo" w:date="2022-04-07T22:16:00Z"/>
                <w:rFonts w:ascii="Arial" w:eastAsia="Times New Roman" w:hAnsi="Arial"/>
                <w:sz w:val="18"/>
              </w:rPr>
            </w:pPr>
          </w:p>
        </w:tc>
        <w:tc>
          <w:tcPr>
            <w:tcW w:w="1032" w:type="dxa"/>
            <w:shd w:val="clear" w:color="auto" w:fill="auto"/>
          </w:tcPr>
          <w:p w14:paraId="11734ED3" w14:textId="734477A5" w:rsidR="00B11FA6" w:rsidRPr="00B11FA6" w:rsidDel="003C3170" w:rsidRDefault="00B11FA6" w:rsidP="00B11FA6">
            <w:pPr>
              <w:keepNext/>
              <w:keepLines/>
              <w:spacing w:after="0"/>
              <w:jc w:val="center"/>
              <w:rPr>
                <w:del w:id="182" w:author="vivo" w:date="2022-04-07T22:16:00Z"/>
                <w:rFonts w:ascii="Arial" w:eastAsia="Times New Roman" w:hAnsi="Arial"/>
                <w:sz w:val="18"/>
              </w:rPr>
            </w:pPr>
          </w:p>
        </w:tc>
        <w:tc>
          <w:tcPr>
            <w:tcW w:w="1032" w:type="dxa"/>
            <w:shd w:val="clear" w:color="auto" w:fill="auto"/>
          </w:tcPr>
          <w:p w14:paraId="0FA3B638" w14:textId="24AEE363" w:rsidR="00B11FA6" w:rsidRPr="00B11FA6" w:rsidDel="003C3170" w:rsidRDefault="00B11FA6" w:rsidP="00B11FA6">
            <w:pPr>
              <w:keepNext/>
              <w:keepLines/>
              <w:spacing w:after="0"/>
              <w:jc w:val="center"/>
              <w:rPr>
                <w:del w:id="183" w:author="vivo" w:date="2022-04-07T22:16:00Z"/>
                <w:rFonts w:ascii="Arial" w:eastAsia="Times New Roman" w:hAnsi="Arial"/>
                <w:sz w:val="18"/>
              </w:rPr>
            </w:pPr>
          </w:p>
        </w:tc>
        <w:tc>
          <w:tcPr>
            <w:tcW w:w="1032" w:type="dxa"/>
          </w:tcPr>
          <w:p w14:paraId="1692335A" w14:textId="64561CE9" w:rsidR="00B11FA6" w:rsidRPr="00B11FA6" w:rsidDel="003C3170" w:rsidRDefault="00B11FA6" w:rsidP="00B11FA6">
            <w:pPr>
              <w:keepNext/>
              <w:keepLines/>
              <w:spacing w:after="0"/>
              <w:jc w:val="center"/>
              <w:rPr>
                <w:del w:id="184" w:author="vivo" w:date="2022-04-07T22:16:00Z"/>
                <w:rFonts w:ascii="Arial" w:eastAsia="Times New Roman" w:hAnsi="Arial"/>
                <w:sz w:val="18"/>
              </w:rPr>
            </w:pPr>
          </w:p>
        </w:tc>
        <w:tc>
          <w:tcPr>
            <w:tcW w:w="1037" w:type="dxa"/>
            <w:shd w:val="clear" w:color="auto" w:fill="auto"/>
          </w:tcPr>
          <w:p w14:paraId="01C8AF3C" w14:textId="56A00F94" w:rsidR="00B11FA6" w:rsidRPr="00B11FA6" w:rsidDel="003C3170" w:rsidRDefault="00B11FA6" w:rsidP="00B11FA6">
            <w:pPr>
              <w:keepNext/>
              <w:keepLines/>
              <w:spacing w:after="0"/>
              <w:jc w:val="center"/>
              <w:rPr>
                <w:del w:id="185" w:author="vivo" w:date="2022-04-07T22:16:00Z"/>
                <w:rFonts w:ascii="Arial" w:eastAsia="Times New Roman" w:hAnsi="Arial"/>
                <w:sz w:val="18"/>
              </w:rPr>
            </w:pPr>
          </w:p>
        </w:tc>
      </w:tr>
      <w:tr w:rsidR="00B11FA6" w:rsidRPr="00B11FA6" w:rsidDel="003C3170" w14:paraId="34F4F6F4" w14:textId="2F5FEB52" w:rsidTr="00887DDE">
        <w:trPr>
          <w:del w:id="186" w:author="vivo" w:date="2022-04-07T22:16:00Z"/>
        </w:trPr>
        <w:tc>
          <w:tcPr>
            <w:tcW w:w="1276" w:type="dxa"/>
            <w:shd w:val="clear" w:color="auto" w:fill="auto"/>
          </w:tcPr>
          <w:p w14:paraId="48540203" w14:textId="0A9D92DD" w:rsidR="00B11FA6" w:rsidRPr="00B11FA6" w:rsidDel="003C3170" w:rsidRDefault="00B11FA6" w:rsidP="00B11FA6">
            <w:pPr>
              <w:keepNext/>
              <w:keepLines/>
              <w:spacing w:after="0"/>
              <w:jc w:val="center"/>
              <w:rPr>
                <w:del w:id="187" w:author="vivo" w:date="2022-04-07T22:16:00Z"/>
                <w:rFonts w:ascii="Arial" w:eastAsia="Times New Roman" w:hAnsi="Arial"/>
                <w:b/>
                <w:sz w:val="18"/>
              </w:rPr>
            </w:pPr>
          </w:p>
        </w:tc>
        <w:tc>
          <w:tcPr>
            <w:tcW w:w="1032" w:type="dxa"/>
          </w:tcPr>
          <w:p w14:paraId="59DE10F5" w14:textId="5A17D22B" w:rsidR="00B11FA6" w:rsidRPr="00B11FA6" w:rsidDel="003C3170" w:rsidRDefault="00B11FA6" w:rsidP="00B11FA6">
            <w:pPr>
              <w:keepNext/>
              <w:keepLines/>
              <w:spacing w:after="0"/>
              <w:jc w:val="center"/>
              <w:rPr>
                <w:del w:id="188" w:author="vivo" w:date="2022-04-07T22:16:00Z"/>
                <w:rFonts w:ascii="Arial" w:eastAsia="Times New Roman" w:hAnsi="Arial"/>
                <w:sz w:val="18"/>
              </w:rPr>
            </w:pPr>
          </w:p>
        </w:tc>
        <w:tc>
          <w:tcPr>
            <w:tcW w:w="1032" w:type="dxa"/>
          </w:tcPr>
          <w:p w14:paraId="373D7CCB" w14:textId="5EE6AA10" w:rsidR="00B11FA6" w:rsidRPr="00B11FA6" w:rsidDel="003C3170" w:rsidRDefault="00B11FA6" w:rsidP="00B11FA6">
            <w:pPr>
              <w:keepNext/>
              <w:keepLines/>
              <w:spacing w:after="0"/>
              <w:jc w:val="center"/>
              <w:rPr>
                <w:del w:id="189" w:author="vivo" w:date="2022-04-07T22:16:00Z"/>
                <w:rFonts w:ascii="Arial" w:eastAsia="Times New Roman" w:hAnsi="Arial"/>
                <w:sz w:val="18"/>
              </w:rPr>
            </w:pPr>
          </w:p>
        </w:tc>
        <w:tc>
          <w:tcPr>
            <w:tcW w:w="1032" w:type="dxa"/>
            <w:shd w:val="clear" w:color="auto" w:fill="auto"/>
          </w:tcPr>
          <w:p w14:paraId="4CE93FE7" w14:textId="52171DF9" w:rsidR="00B11FA6" w:rsidRPr="00B11FA6" w:rsidDel="003C3170" w:rsidRDefault="00B11FA6" w:rsidP="00B11FA6">
            <w:pPr>
              <w:keepNext/>
              <w:keepLines/>
              <w:spacing w:after="0"/>
              <w:jc w:val="center"/>
              <w:rPr>
                <w:del w:id="190" w:author="vivo" w:date="2022-04-07T22:16:00Z"/>
                <w:rFonts w:ascii="Arial" w:eastAsia="Times New Roman" w:hAnsi="Arial"/>
                <w:sz w:val="18"/>
              </w:rPr>
            </w:pPr>
          </w:p>
        </w:tc>
        <w:tc>
          <w:tcPr>
            <w:tcW w:w="1032" w:type="dxa"/>
            <w:shd w:val="clear" w:color="auto" w:fill="auto"/>
          </w:tcPr>
          <w:p w14:paraId="2B4557B0" w14:textId="5BE5C474" w:rsidR="00B11FA6" w:rsidRPr="00B11FA6" w:rsidDel="003C3170" w:rsidRDefault="00B11FA6" w:rsidP="00B11FA6">
            <w:pPr>
              <w:keepNext/>
              <w:keepLines/>
              <w:spacing w:after="0"/>
              <w:jc w:val="center"/>
              <w:rPr>
                <w:del w:id="191" w:author="vivo" w:date="2022-04-07T22:16:00Z"/>
                <w:rFonts w:ascii="Arial" w:eastAsia="Times New Roman" w:hAnsi="Arial"/>
                <w:sz w:val="18"/>
              </w:rPr>
            </w:pPr>
          </w:p>
        </w:tc>
        <w:tc>
          <w:tcPr>
            <w:tcW w:w="1032" w:type="dxa"/>
            <w:shd w:val="clear" w:color="auto" w:fill="auto"/>
          </w:tcPr>
          <w:p w14:paraId="1E41BB74" w14:textId="18AE7EAB" w:rsidR="00B11FA6" w:rsidRPr="00B11FA6" w:rsidDel="003C3170" w:rsidRDefault="00B11FA6" w:rsidP="00B11FA6">
            <w:pPr>
              <w:keepNext/>
              <w:keepLines/>
              <w:spacing w:after="0"/>
              <w:jc w:val="center"/>
              <w:rPr>
                <w:del w:id="192" w:author="vivo" w:date="2022-04-07T22:16:00Z"/>
                <w:rFonts w:ascii="Arial" w:eastAsia="Times New Roman" w:hAnsi="Arial"/>
                <w:sz w:val="18"/>
              </w:rPr>
            </w:pPr>
          </w:p>
        </w:tc>
        <w:tc>
          <w:tcPr>
            <w:tcW w:w="1032" w:type="dxa"/>
          </w:tcPr>
          <w:p w14:paraId="5AC113AD" w14:textId="793E2881" w:rsidR="00B11FA6" w:rsidRPr="00B11FA6" w:rsidDel="003C3170" w:rsidRDefault="00B11FA6" w:rsidP="00B11FA6">
            <w:pPr>
              <w:keepNext/>
              <w:keepLines/>
              <w:spacing w:after="0"/>
              <w:jc w:val="center"/>
              <w:rPr>
                <w:del w:id="193" w:author="vivo" w:date="2022-04-07T22:16:00Z"/>
                <w:rFonts w:ascii="Arial" w:eastAsia="Times New Roman" w:hAnsi="Arial"/>
                <w:sz w:val="18"/>
              </w:rPr>
            </w:pPr>
          </w:p>
        </w:tc>
        <w:tc>
          <w:tcPr>
            <w:tcW w:w="1037" w:type="dxa"/>
            <w:shd w:val="clear" w:color="auto" w:fill="auto"/>
          </w:tcPr>
          <w:p w14:paraId="3C1CB914" w14:textId="60A4DA84" w:rsidR="00B11FA6" w:rsidRPr="00B11FA6" w:rsidDel="003C3170" w:rsidRDefault="00B11FA6" w:rsidP="00B11FA6">
            <w:pPr>
              <w:keepNext/>
              <w:keepLines/>
              <w:spacing w:after="0"/>
              <w:jc w:val="center"/>
              <w:rPr>
                <w:del w:id="194" w:author="vivo" w:date="2022-04-07T22:16:00Z"/>
                <w:rFonts w:ascii="Arial" w:eastAsia="Times New Roman" w:hAnsi="Arial"/>
                <w:sz w:val="18"/>
              </w:rPr>
            </w:pPr>
          </w:p>
        </w:tc>
      </w:tr>
      <w:tr w:rsidR="00B11FA6" w:rsidRPr="00B11FA6" w:rsidDel="003C3170" w14:paraId="744170F4" w14:textId="5640D3D1" w:rsidTr="00887DDE">
        <w:trPr>
          <w:del w:id="195" w:author="vivo" w:date="2022-04-07T22:16:00Z"/>
        </w:trPr>
        <w:tc>
          <w:tcPr>
            <w:tcW w:w="1276" w:type="dxa"/>
            <w:shd w:val="clear" w:color="auto" w:fill="auto"/>
          </w:tcPr>
          <w:p w14:paraId="34B2BB71" w14:textId="0DD37BD0" w:rsidR="00B11FA6" w:rsidRPr="00B11FA6" w:rsidDel="003C3170" w:rsidRDefault="00B11FA6" w:rsidP="00B11FA6">
            <w:pPr>
              <w:keepNext/>
              <w:keepLines/>
              <w:spacing w:after="0"/>
              <w:jc w:val="center"/>
              <w:rPr>
                <w:del w:id="196" w:author="vivo" w:date="2022-04-07T22:16:00Z"/>
                <w:rFonts w:ascii="Arial" w:eastAsia="Times New Roman" w:hAnsi="Arial"/>
                <w:b/>
                <w:sz w:val="18"/>
              </w:rPr>
            </w:pPr>
          </w:p>
        </w:tc>
        <w:tc>
          <w:tcPr>
            <w:tcW w:w="1032" w:type="dxa"/>
          </w:tcPr>
          <w:p w14:paraId="47CDBEDC" w14:textId="054197EF" w:rsidR="00B11FA6" w:rsidRPr="00B11FA6" w:rsidDel="003C3170" w:rsidRDefault="00B11FA6" w:rsidP="00B11FA6">
            <w:pPr>
              <w:keepNext/>
              <w:keepLines/>
              <w:spacing w:after="0"/>
              <w:jc w:val="center"/>
              <w:rPr>
                <w:del w:id="197" w:author="vivo" w:date="2022-04-07T22:16:00Z"/>
                <w:rFonts w:ascii="Arial" w:eastAsia="Times New Roman" w:hAnsi="Arial"/>
                <w:sz w:val="18"/>
              </w:rPr>
            </w:pPr>
          </w:p>
        </w:tc>
        <w:tc>
          <w:tcPr>
            <w:tcW w:w="1032" w:type="dxa"/>
          </w:tcPr>
          <w:p w14:paraId="3B1FCB79" w14:textId="406E563C" w:rsidR="00B11FA6" w:rsidRPr="00B11FA6" w:rsidDel="003C3170" w:rsidRDefault="00B11FA6" w:rsidP="00B11FA6">
            <w:pPr>
              <w:keepNext/>
              <w:keepLines/>
              <w:spacing w:after="0"/>
              <w:jc w:val="center"/>
              <w:rPr>
                <w:del w:id="198" w:author="vivo" w:date="2022-04-07T22:16:00Z"/>
                <w:rFonts w:ascii="Arial" w:eastAsia="Times New Roman" w:hAnsi="Arial"/>
                <w:sz w:val="18"/>
              </w:rPr>
            </w:pPr>
          </w:p>
        </w:tc>
        <w:tc>
          <w:tcPr>
            <w:tcW w:w="1032" w:type="dxa"/>
            <w:shd w:val="clear" w:color="auto" w:fill="auto"/>
          </w:tcPr>
          <w:p w14:paraId="4DCDBAB8" w14:textId="63EF0E4B" w:rsidR="00B11FA6" w:rsidRPr="00B11FA6" w:rsidDel="003C3170" w:rsidRDefault="00B11FA6" w:rsidP="00B11FA6">
            <w:pPr>
              <w:keepNext/>
              <w:keepLines/>
              <w:spacing w:after="0"/>
              <w:jc w:val="center"/>
              <w:rPr>
                <w:del w:id="199" w:author="vivo" w:date="2022-04-07T22:16:00Z"/>
                <w:rFonts w:ascii="Arial" w:eastAsia="Times New Roman" w:hAnsi="Arial"/>
                <w:sz w:val="18"/>
              </w:rPr>
            </w:pPr>
          </w:p>
        </w:tc>
        <w:tc>
          <w:tcPr>
            <w:tcW w:w="1032" w:type="dxa"/>
            <w:shd w:val="clear" w:color="auto" w:fill="auto"/>
          </w:tcPr>
          <w:p w14:paraId="688115E9" w14:textId="65042C8F" w:rsidR="00B11FA6" w:rsidRPr="00B11FA6" w:rsidDel="003C3170" w:rsidRDefault="00B11FA6" w:rsidP="00B11FA6">
            <w:pPr>
              <w:keepNext/>
              <w:keepLines/>
              <w:spacing w:after="0"/>
              <w:jc w:val="center"/>
              <w:rPr>
                <w:del w:id="200" w:author="vivo" w:date="2022-04-07T22:16:00Z"/>
                <w:rFonts w:ascii="Arial" w:eastAsia="Times New Roman" w:hAnsi="Arial"/>
                <w:sz w:val="18"/>
              </w:rPr>
            </w:pPr>
          </w:p>
        </w:tc>
        <w:tc>
          <w:tcPr>
            <w:tcW w:w="1032" w:type="dxa"/>
            <w:shd w:val="clear" w:color="auto" w:fill="auto"/>
          </w:tcPr>
          <w:p w14:paraId="3B326928" w14:textId="6C2E5791" w:rsidR="00B11FA6" w:rsidRPr="00B11FA6" w:rsidDel="003C3170" w:rsidRDefault="00B11FA6" w:rsidP="00B11FA6">
            <w:pPr>
              <w:keepNext/>
              <w:keepLines/>
              <w:spacing w:after="0"/>
              <w:jc w:val="center"/>
              <w:rPr>
                <w:del w:id="201" w:author="vivo" w:date="2022-04-07T22:16:00Z"/>
                <w:rFonts w:ascii="Arial" w:eastAsia="Times New Roman" w:hAnsi="Arial"/>
                <w:sz w:val="18"/>
              </w:rPr>
            </w:pPr>
          </w:p>
        </w:tc>
        <w:tc>
          <w:tcPr>
            <w:tcW w:w="1032" w:type="dxa"/>
          </w:tcPr>
          <w:p w14:paraId="17F8F162" w14:textId="48E24BEA" w:rsidR="00B11FA6" w:rsidRPr="00B11FA6" w:rsidDel="003C3170" w:rsidRDefault="00B11FA6" w:rsidP="00B11FA6">
            <w:pPr>
              <w:keepNext/>
              <w:keepLines/>
              <w:spacing w:after="0"/>
              <w:jc w:val="center"/>
              <w:rPr>
                <w:del w:id="202" w:author="vivo" w:date="2022-04-07T22:16:00Z"/>
                <w:rFonts w:ascii="Arial" w:eastAsia="Times New Roman" w:hAnsi="Arial"/>
                <w:sz w:val="18"/>
              </w:rPr>
            </w:pPr>
          </w:p>
        </w:tc>
        <w:tc>
          <w:tcPr>
            <w:tcW w:w="1037" w:type="dxa"/>
            <w:shd w:val="clear" w:color="auto" w:fill="auto"/>
          </w:tcPr>
          <w:p w14:paraId="44510BE0" w14:textId="2C871BC3" w:rsidR="00B11FA6" w:rsidRPr="00B11FA6" w:rsidDel="003C3170" w:rsidRDefault="00B11FA6" w:rsidP="00B11FA6">
            <w:pPr>
              <w:keepNext/>
              <w:keepLines/>
              <w:spacing w:after="0"/>
              <w:jc w:val="center"/>
              <w:rPr>
                <w:del w:id="203" w:author="vivo" w:date="2022-04-07T22:16:00Z"/>
                <w:rFonts w:ascii="Arial" w:eastAsia="Times New Roman" w:hAnsi="Arial"/>
                <w:sz w:val="18"/>
              </w:rPr>
            </w:pPr>
          </w:p>
        </w:tc>
      </w:tr>
      <w:tr w:rsidR="00B11FA6" w:rsidRPr="00B11FA6" w:rsidDel="003C3170" w14:paraId="7470197F" w14:textId="2830C16D" w:rsidTr="00887DDE">
        <w:trPr>
          <w:del w:id="204" w:author="vivo" w:date="2022-04-07T22:16:00Z"/>
        </w:trPr>
        <w:tc>
          <w:tcPr>
            <w:tcW w:w="1276" w:type="dxa"/>
            <w:shd w:val="clear" w:color="auto" w:fill="auto"/>
          </w:tcPr>
          <w:p w14:paraId="0D974604" w14:textId="100AD9D0" w:rsidR="00B11FA6" w:rsidRPr="00B11FA6" w:rsidDel="003C3170" w:rsidRDefault="00B11FA6" w:rsidP="00B11FA6">
            <w:pPr>
              <w:keepNext/>
              <w:keepLines/>
              <w:spacing w:after="0"/>
              <w:jc w:val="center"/>
              <w:rPr>
                <w:del w:id="205" w:author="vivo" w:date="2022-04-07T22:16:00Z"/>
                <w:rFonts w:ascii="Arial" w:eastAsia="Times New Roman" w:hAnsi="Arial"/>
                <w:b/>
                <w:sz w:val="18"/>
              </w:rPr>
            </w:pPr>
          </w:p>
        </w:tc>
        <w:tc>
          <w:tcPr>
            <w:tcW w:w="1032" w:type="dxa"/>
          </w:tcPr>
          <w:p w14:paraId="7F65C737" w14:textId="0B52AEB9" w:rsidR="00B11FA6" w:rsidRPr="00B11FA6" w:rsidDel="003C3170" w:rsidRDefault="00B11FA6" w:rsidP="00B11FA6">
            <w:pPr>
              <w:keepNext/>
              <w:keepLines/>
              <w:spacing w:after="0"/>
              <w:jc w:val="center"/>
              <w:rPr>
                <w:del w:id="206" w:author="vivo" w:date="2022-04-07T22:16:00Z"/>
                <w:rFonts w:ascii="Arial" w:eastAsia="Times New Roman" w:hAnsi="Arial"/>
                <w:sz w:val="18"/>
              </w:rPr>
            </w:pPr>
          </w:p>
        </w:tc>
        <w:tc>
          <w:tcPr>
            <w:tcW w:w="1032" w:type="dxa"/>
          </w:tcPr>
          <w:p w14:paraId="7E9878EB" w14:textId="7E059E7C" w:rsidR="00B11FA6" w:rsidRPr="00B11FA6" w:rsidDel="003C3170" w:rsidRDefault="00B11FA6" w:rsidP="00B11FA6">
            <w:pPr>
              <w:keepNext/>
              <w:keepLines/>
              <w:spacing w:after="0"/>
              <w:jc w:val="center"/>
              <w:rPr>
                <w:del w:id="207" w:author="vivo" w:date="2022-04-07T22:16:00Z"/>
                <w:rFonts w:ascii="Arial" w:eastAsia="Times New Roman" w:hAnsi="Arial"/>
                <w:sz w:val="18"/>
              </w:rPr>
            </w:pPr>
          </w:p>
        </w:tc>
        <w:tc>
          <w:tcPr>
            <w:tcW w:w="1032" w:type="dxa"/>
            <w:shd w:val="clear" w:color="auto" w:fill="auto"/>
          </w:tcPr>
          <w:p w14:paraId="3A63DDF6" w14:textId="389DEC7D" w:rsidR="00B11FA6" w:rsidRPr="00B11FA6" w:rsidDel="003C3170" w:rsidRDefault="00B11FA6" w:rsidP="00B11FA6">
            <w:pPr>
              <w:keepNext/>
              <w:keepLines/>
              <w:spacing w:after="0"/>
              <w:jc w:val="center"/>
              <w:rPr>
                <w:del w:id="208" w:author="vivo" w:date="2022-04-07T22:16:00Z"/>
                <w:rFonts w:ascii="Arial" w:eastAsia="Times New Roman" w:hAnsi="Arial"/>
                <w:sz w:val="18"/>
              </w:rPr>
            </w:pPr>
          </w:p>
        </w:tc>
        <w:tc>
          <w:tcPr>
            <w:tcW w:w="1032" w:type="dxa"/>
            <w:shd w:val="clear" w:color="auto" w:fill="auto"/>
          </w:tcPr>
          <w:p w14:paraId="2446F352" w14:textId="1D86518D" w:rsidR="00B11FA6" w:rsidRPr="00B11FA6" w:rsidDel="003C3170" w:rsidRDefault="00B11FA6" w:rsidP="00B11FA6">
            <w:pPr>
              <w:keepNext/>
              <w:keepLines/>
              <w:spacing w:after="0"/>
              <w:jc w:val="center"/>
              <w:rPr>
                <w:del w:id="209" w:author="vivo" w:date="2022-04-07T22:16:00Z"/>
                <w:rFonts w:ascii="Arial" w:eastAsia="Times New Roman" w:hAnsi="Arial"/>
                <w:sz w:val="18"/>
              </w:rPr>
            </w:pPr>
          </w:p>
        </w:tc>
        <w:tc>
          <w:tcPr>
            <w:tcW w:w="1032" w:type="dxa"/>
            <w:shd w:val="clear" w:color="auto" w:fill="auto"/>
          </w:tcPr>
          <w:p w14:paraId="50F1592B" w14:textId="44F35568" w:rsidR="00B11FA6" w:rsidRPr="00B11FA6" w:rsidDel="003C3170" w:rsidRDefault="00B11FA6" w:rsidP="00B11FA6">
            <w:pPr>
              <w:keepNext/>
              <w:keepLines/>
              <w:spacing w:after="0"/>
              <w:jc w:val="center"/>
              <w:rPr>
                <w:del w:id="210" w:author="vivo" w:date="2022-04-07T22:16:00Z"/>
                <w:rFonts w:ascii="Arial" w:eastAsia="Times New Roman" w:hAnsi="Arial"/>
                <w:sz w:val="18"/>
              </w:rPr>
            </w:pPr>
          </w:p>
        </w:tc>
        <w:tc>
          <w:tcPr>
            <w:tcW w:w="1032" w:type="dxa"/>
          </w:tcPr>
          <w:p w14:paraId="55F6B24B" w14:textId="46203FB0" w:rsidR="00B11FA6" w:rsidRPr="00B11FA6" w:rsidDel="003C3170" w:rsidRDefault="00B11FA6" w:rsidP="00B11FA6">
            <w:pPr>
              <w:keepNext/>
              <w:keepLines/>
              <w:spacing w:after="0"/>
              <w:jc w:val="center"/>
              <w:rPr>
                <w:del w:id="211" w:author="vivo" w:date="2022-04-07T22:16:00Z"/>
                <w:rFonts w:ascii="Arial" w:eastAsia="Times New Roman" w:hAnsi="Arial"/>
                <w:sz w:val="18"/>
              </w:rPr>
            </w:pPr>
          </w:p>
        </w:tc>
        <w:tc>
          <w:tcPr>
            <w:tcW w:w="1037" w:type="dxa"/>
            <w:shd w:val="clear" w:color="auto" w:fill="auto"/>
          </w:tcPr>
          <w:p w14:paraId="7422C1C2" w14:textId="5E3812A9" w:rsidR="00B11FA6" w:rsidRPr="00B11FA6" w:rsidDel="003C3170" w:rsidRDefault="00B11FA6" w:rsidP="00B11FA6">
            <w:pPr>
              <w:keepNext/>
              <w:keepLines/>
              <w:spacing w:after="0"/>
              <w:jc w:val="center"/>
              <w:rPr>
                <w:del w:id="212" w:author="vivo" w:date="2022-04-07T22:16:00Z"/>
                <w:rFonts w:ascii="Arial" w:eastAsia="Times New Roman" w:hAnsi="Arial"/>
                <w:sz w:val="18"/>
              </w:rPr>
            </w:pPr>
          </w:p>
        </w:tc>
      </w:tr>
    </w:tbl>
    <w:p w14:paraId="0B8F1E3E" w14:textId="717938E1" w:rsidR="00B11FA6" w:rsidRPr="00B11FA6" w:rsidDel="003C3170" w:rsidRDefault="00B11FA6" w:rsidP="00B11FA6">
      <w:pPr>
        <w:overflowPunct/>
        <w:autoSpaceDE/>
        <w:autoSpaceDN/>
        <w:adjustRightInd/>
        <w:textAlignment w:val="auto"/>
        <w:rPr>
          <w:del w:id="213" w:author="vivo" w:date="2022-04-07T22:16:00Z"/>
          <w:rFonts w:eastAsia="宋体"/>
          <w:color w:val="auto"/>
          <w:lang w:eastAsia="zh-CN"/>
        </w:rPr>
      </w:pPr>
    </w:p>
    <w:p w14:paraId="100D419F" w14:textId="1E752783" w:rsidR="000832EC" w:rsidRPr="0042466D" w:rsidDel="003C3170"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del w:id="214" w:author="vivo" w:date="2022-04-07T22:16:00Z"/>
          <w:rFonts w:ascii="Arial" w:hAnsi="Arial" w:cs="Arial"/>
          <w:color w:val="FF0000"/>
          <w:sz w:val="28"/>
          <w:szCs w:val="28"/>
          <w:lang w:val="en-US"/>
        </w:rPr>
      </w:pPr>
      <w:del w:id="215" w:author="vivo" w:date="2022-04-07T22:16:00Z">
        <w:r w:rsidRPr="0042466D" w:rsidDel="003C3170">
          <w:rPr>
            <w:rFonts w:ascii="Arial" w:hAnsi="Arial" w:cs="Arial"/>
            <w:color w:val="FF0000"/>
            <w:sz w:val="28"/>
            <w:szCs w:val="28"/>
            <w:lang w:val="en-US"/>
          </w:rPr>
          <w:delText>* *</w:delText>
        </w:r>
        <w:r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xml:space="preserve"> * </w:delText>
        </w:r>
        <w:r w:rsidR="00F5624D" w:rsidDel="003C3170">
          <w:rPr>
            <w:rFonts w:ascii="Arial" w:hAnsi="Arial" w:cs="Arial"/>
            <w:color w:val="FF0000"/>
            <w:sz w:val="28"/>
            <w:szCs w:val="28"/>
            <w:lang w:val="en-US" w:eastAsia="zh-CN"/>
          </w:rPr>
          <w:delText>Third</w:delText>
        </w:r>
        <w:r w:rsidRPr="0042466D" w:rsidDel="003C3170">
          <w:rPr>
            <w:rFonts w:ascii="Arial" w:hAnsi="Arial" w:cs="Arial"/>
            <w:color w:val="FF0000"/>
            <w:sz w:val="28"/>
            <w:szCs w:val="28"/>
            <w:lang w:val="en-US"/>
          </w:rPr>
          <w:delText xml:space="preserve"> change </w:delText>
        </w:r>
        <w:r w:rsidDel="003C3170">
          <w:rPr>
            <w:rFonts w:ascii="Arial" w:hAnsi="Arial" w:cs="Arial"/>
            <w:color w:val="FF0000"/>
            <w:sz w:val="28"/>
            <w:szCs w:val="28"/>
            <w:lang w:val="en-US"/>
          </w:rPr>
          <w:delText>(NEW TEXT)</w:delText>
        </w:r>
        <w:r w:rsidR="00571F0A"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 * *</w:delText>
        </w:r>
      </w:del>
    </w:p>
    <w:p w14:paraId="64661061" w14:textId="3472A832" w:rsidR="00312A82" w:rsidRPr="00312A82" w:rsidDel="003C3170" w:rsidRDefault="00312A82" w:rsidP="00312A82">
      <w:pPr>
        <w:keepNext/>
        <w:keepLines/>
        <w:overflowPunct/>
        <w:autoSpaceDE/>
        <w:autoSpaceDN/>
        <w:adjustRightInd/>
        <w:spacing w:before="180"/>
        <w:ind w:left="1134" w:hanging="1134"/>
        <w:textAlignment w:val="auto"/>
        <w:outlineLvl w:val="1"/>
        <w:rPr>
          <w:del w:id="216" w:author="vivo" w:date="2022-04-07T22:16:00Z"/>
          <w:rFonts w:ascii="Arial" w:eastAsia="宋体" w:hAnsi="Arial"/>
          <w:color w:val="auto"/>
          <w:sz w:val="32"/>
          <w:lang w:eastAsia="en-US"/>
        </w:rPr>
      </w:pPr>
      <w:bookmarkStart w:id="217" w:name="_Toc500949097"/>
      <w:bookmarkStart w:id="218" w:name="_Toc22214908"/>
      <w:bookmarkStart w:id="219" w:name="_Toc23254041"/>
      <w:bookmarkStart w:id="220" w:name="_Toc97214954"/>
      <w:del w:id="221" w:author="vivo" w:date="2022-04-07T22:16:00Z">
        <w:r w:rsidRPr="00312A82" w:rsidDel="003C3170">
          <w:rPr>
            <w:rFonts w:ascii="Arial" w:eastAsia="宋体" w:hAnsi="Arial"/>
            <w:color w:val="auto"/>
            <w:sz w:val="32"/>
            <w:lang w:eastAsia="zh-CN"/>
          </w:rPr>
          <w:delText>6.</w:delText>
        </w:r>
        <w:r w:rsidR="00640272" w:rsidDel="003C3170">
          <w:rPr>
            <w:rFonts w:ascii="Arial" w:eastAsia="宋体" w:hAnsi="Arial"/>
            <w:color w:val="auto"/>
            <w:sz w:val="32"/>
            <w:lang w:eastAsia="zh-CN"/>
          </w:rPr>
          <w:delText>Y</w:delText>
        </w:r>
        <w:r w:rsidRPr="00312A82" w:rsidDel="003C3170">
          <w:rPr>
            <w:rFonts w:ascii="Arial" w:eastAsia="宋体" w:hAnsi="Arial" w:hint="eastAsia"/>
            <w:color w:val="auto"/>
            <w:sz w:val="32"/>
            <w:lang w:eastAsia="ko-KR"/>
          </w:rPr>
          <w:tab/>
        </w:r>
        <w:r w:rsidRPr="00312A82" w:rsidDel="003C3170">
          <w:rPr>
            <w:rFonts w:ascii="Arial" w:eastAsia="宋体" w:hAnsi="Arial"/>
            <w:color w:val="auto"/>
            <w:sz w:val="32"/>
            <w:lang w:eastAsia="en-US"/>
          </w:rPr>
          <w:delText>Solution</w:delText>
        </w:r>
        <w:r w:rsidRPr="00312A82" w:rsidDel="003C3170">
          <w:rPr>
            <w:rFonts w:ascii="Arial" w:eastAsia="宋体" w:hAnsi="Arial" w:hint="eastAsia"/>
            <w:color w:val="auto"/>
            <w:sz w:val="32"/>
            <w:lang w:eastAsia="zh-CN"/>
          </w:rPr>
          <w:delText xml:space="preserve"> #</w:delText>
        </w:r>
        <w:r w:rsidR="00640272" w:rsidDel="003C3170">
          <w:rPr>
            <w:rFonts w:ascii="Arial" w:eastAsia="宋体" w:hAnsi="Arial"/>
            <w:color w:val="auto"/>
            <w:sz w:val="32"/>
            <w:lang w:eastAsia="zh-CN"/>
          </w:rPr>
          <w:delText>Y</w:delText>
        </w:r>
        <w:r w:rsidRPr="00312A82" w:rsidDel="003C3170">
          <w:rPr>
            <w:rFonts w:ascii="Arial" w:eastAsia="宋体" w:hAnsi="Arial"/>
            <w:color w:val="auto"/>
            <w:sz w:val="32"/>
            <w:lang w:eastAsia="en-US"/>
          </w:rPr>
          <w:delText xml:space="preserve">: </w:delText>
        </w:r>
        <w:bookmarkEnd w:id="217"/>
        <w:r w:rsidR="004D6D0D" w:rsidDel="003C3170">
          <w:rPr>
            <w:rFonts w:ascii="Arial" w:eastAsia="宋体" w:hAnsi="Arial"/>
            <w:color w:val="auto"/>
            <w:sz w:val="32"/>
            <w:lang w:eastAsia="en-US"/>
          </w:rPr>
          <w:delText xml:space="preserve">Identification assignment for </w:delText>
        </w:r>
        <w:r w:rsidR="00640272" w:rsidDel="003C3170">
          <w:rPr>
            <w:rFonts w:ascii="Arial" w:eastAsia="宋体" w:hAnsi="Arial"/>
            <w:color w:val="auto"/>
            <w:sz w:val="32"/>
            <w:lang w:eastAsia="en-US"/>
          </w:rPr>
          <w:delText>PIN</w:delText>
        </w:r>
        <w:bookmarkEnd w:id="218"/>
        <w:bookmarkEnd w:id="219"/>
        <w:bookmarkEnd w:id="220"/>
        <w:r w:rsidR="004D6D0D" w:rsidDel="003C3170">
          <w:rPr>
            <w:rFonts w:ascii="Arial" w:eastAsia="宋体" w:hAnsi="Arial"/>
            <w:color w:val="auto"/>
            <w:sz w:val="32"/>
            <w:lang w:eastAsia="en-US"/>
          </w:rPr>
          <w:delText>E</w:delText>
        </w:r>
      </w:del>
    </w:p>
    <w:p w14:paraId="3A8F41EA" w14:textId="46E0190C" w:rsidR="00312A82" w:rsidRPr="00312A82" w:rsidDel="003C3170" w:rsidRDefault="00312A82" w:rsidP="00312A82">
      <w:pPr>
        <w:keepNext/>
        <w:keepLines/>
        <w:overflowPunct/>
        <w:autoSpaceDE/>
        <w:autoSpaceDN/>
        <w:adjustRightInd/>
        <w:spacing w:before="120"/>
        <w:ind w:left="1134" w:hanging="1134"/>
        <w:textAlignment w:val="auto"/>
        <w:outlineLvl w:val="2"/>
        <w:rPr>
          <w:del w:id="222" w:author="vivo" w:date="2022-04-07T22:16:00Z"/>
          <w:rFonts w:ascii="Arial" w:eastAsia="宋体" w:hAnsi="Arial"/>
          <w:color w:val="auto"/>
          <w:sz w:val="28"/>
          <w:lang w:eastAsia="en-US"/>
        </w:rPr>
      </w:pPr>
      <w:bookmarkStart w:id="223" w:name="_Toc500949099"/>
      <w:bookmarkStart w:id="224" w:name="_Toc22214909"/>
      <w:bookmarkStart w:id="225" w:name="_Toc23254042"/>
      <w:bookmarkStart w:id="226" w:name="_Toc97214955"/>
      <w:del w:id="227" w:author="vivo" w:date="2022-04-07T22:16:00Z">
        <w:r w:rsidRPr="00312A82" w:rsidDel="003C3170">
          <w:rPr>
            <w:rFonts w:ascii="Arial" w:eastAsia="宋体" w:hAnsi="Arial"/>
            <w:color w:val="auto"/>
            <w:sz w:val="28"/>
            <w:lang w:eastAsia="en-US"/>
          </w:rPr>
          <w:delText>6.</w:delText>
        </w:r>
        <w:r w:rsidR="00C37E53" w:rsidDel="003C3170">
          <w:rPr>
            <w:rFonts w:ascii="Arial" w:eastAsia="宋体" w:hAnsi="Arial"/>
            <w:color w:val="auto"/>
            <w:sz w:val="28"/>
            <w:lang w:eastAsia="en-US"/>
          </w:rPr>
          <w:delText>Y</w:delText>
        </w:r>
        <w:r w:rsidRPr="00312A82" w:rsidDel="003C3170">
          <w:rPr>
            <w:rFonts w:ascii="Arial" w:eastAsia="宋体" w:hAnsi="Arial"/>
            <w:color w:val="auto"/>
            <w:sz w:val="28"/>
            <w:lang w:eastAsia="en-US"/>
          </w:rPr>
          <w:delText>.1</w:delText>
        </w:r>
        <w:r w:rsidRPr="00312A82" w:rsidDel="003C3170">
          <w:rPr>
            <w:rFonts w:ascii="Arial" w:eastAsia="宋体" w:hAnsi="Arial" w:hint="eastAsia"/>
            <w:color w:val="auto"/>
            <w:sz w:val="28"/>
            <w:lang w:eastAsia="en-US"/>
          </w:rPr>
          <w:tab/>
          <w:delText>Description</w:delText>
        </w:r>
        <w:bookmarkEnd w:id="223"/>
        <w:bookmarkEnd w:id="224"/>
        <w:bookmarkEnd w:id="225"/>
        <w:bookmarkEnd w:id="226"/>
      </w:del>
    </w:p>
    <w:p w14:paraId="4F74F45E" w14:textId="253DF9BF" w:rsidR="00AC12A2" w:rsidDel="003C3170" w:rsidRDefault="009715B0" w:rsidP="009715B0">
      <w:pPr>
        <w:overflowPunct/>
        <w:autoSpaceDE/>
        <w:autoSpaceDN/>
        <w:adjustRightInd/>
        <w:textAlignment w:val="auto"/>
        <w:rPr>
          <w:del w:id="228" w:author="vivo" w:date="2022-04-07T22:16:00Z"/>
          <w:rFonts w:eastAsia="等线"/>
          <w:color w:val="auto"/>
          <w:lang w:eastAsia="ko-KR"/>
        </w:rPr>
      </w:pPr>
      <w:bookmarkStart w:id="229" w:name="_Toc500949101"/>
      <w:bookmarkStart w:id="230" w:name="_Toc22214910"/>
      <w:del w:id="231" w:author="vivo" w:date="2022-04-07T22:16:00Z">
        <w:r w:rsidRPr="000832EC" w:rsidDel="003C3170">
          <w:rPr>
            <w:rFonts w:eastAsia="等线"/>
            <w:color w:val="auto"/>
            <w:lang w:eastAsia="ko-KR"/>
          </w:rPr>
          <w:delText>This solution addresses Key Issue #</w:delText>
        </w:r>
        <w:r w:rsidR="00E44071" w:rsidRPr="00144BE8" w:rsidDel="003C3170">
          <w:rPr>
            <w:rFonts w:eastAsia="等线"/>
            <w:color w:val="auto"/>
            <w:highlight w:val="yellow"/>
            <w:lang w:eastAsia="ko-KR"/>
          </w:rPr>
          <w:delText>x1</w:delText>
        </w:r>
        <w:r w:rsidR="00E44071" w:rsidDel="003C3170">
          <w:rPr>
            <w:rFonts w:eastAsia="等线"/>
            <w:color w:val="auto"/>
            <w:lang w:eastAsia="ko-KR"/>
          </w:rPr>
          <w:delText xml:space="preserve"> </w:delText>
        </w:r>
        <w:r w:rsidDel="003C3170">
          <w:rPr>
            <w:rFonts w:eastAsia="等线"/>
            <w:color w:val="auto"/>
            <w:lang w:eastAsia="ko-KR"/>
          </w:rPr>
          <w:delText xml:space="preserve">for </w:delText>
        </w:r>
        <w:r w:rsidR="00E44071" w:rsidDel="003C3170">
          <w:rPr>
            <w:rFonts w:eastAsia="等线"/>
            <w:color w:val="auto"/>
            <w:lang w:eastAsia="ko-KR"/>
          </w:rPr>
          <w:delText>identification of PIN and PIN Elements</w:delText>
        </w:r>
        <w:r w:rsidRPr="000832EC" w:rsidDel="003C3170">
          <w:rPr>
            <w:rFonts w:eastAsia="等线"/>
            <w:color w:val="auto"/>
            <w:lang w:eastAsia="ko-KR"/>
          </w:rPr>
          <w:delText>.</w:delText>
        </w:r>
        <w:r w:rsidR="00AC12A2" w:rsidDel="003C3170">
          <w:rPr>
            <w:rFonts w:eastAsia="等线"/>
            <w:color w:val="auto"/>
            <w:lang w:eastAsia="ko-KR"/>
          </w:rPr>
          <w:delText xml:space="preserve"> </w:delText>
        </w:r>
        <w:r w:rsidR="008405E8" w:rsidDel="003C3170">
          <w:rPr>
            <w:rFonts w:eastAsia="等线"/>
            <w:color w:val="auto"/>
            <w:lang w:eastAsia="ko-KR"/>
          </w:rPr>
          <w:delText>This solution focuses on the 5GC level identification of PIN Elements.</w:delText>
        </w:r>
      </w:del>
    </w:p>
    <w:p w14:paraId="1BB30B96" w14:textId="7D776DFA" w:rsidR="00AA0FEB" w:rsidRPr="000832EC" w:rsidDel="003C3170" w:rsidRDefault="00AA0FEB" w:rsidP="00AA0FEB">
      <w:pPr>
        <w:overflowPunct/>
        <w:autoSpaceDE/>
        <w:autoSpaceDN/>
        <w:adjustRightInd/>
        <w:textAlignment w:val="auto"/>
        <w:rPr>
          <w:del w:id="232" w:author="vivo" w:date="2022-04-07T22:16:00Z"/>
          <w:rFonts w:eastAsia="等线"/>
          <w:color w:val="auto"/>
          <w:lang w:eastAsia="ko-KR"/>
        </w:rPr>
      </w:pPr>
      <w:bookmarkStart w:id="233" w:name="_Toc23254043"/>
      <w:bookmarkStart w:id="234" w:name="_Toc97214956"/>
      <w:del w:id="235" w:author="vivo" w:date="2022-04-07T22:16:00Z">
        <w:r w:rsidDel="003C3170">
          <w:rPr>
            <w:rFonts w:eastAsia="等线"/>
            <w:color w:val="auto"/>
            <w:lang w:eastAsia="ko-KR"/>
          </w:rPr>
          <w:delText>The steps in the following call flows depicted as grey line in the figures are out of SA2 scope.</w:delText>
        </w:r>
      </w:del>
    </w:p>
    <w:p w14:paraId="7162E323" w14:textId="76805841" w:rsidR="00312A82" w:rsidRPr="00312A82" w:rsidDel="003C3170" w:rsidRDefault="00312A82" w:rsidP="00312A82">
      <w:pPr>
        <w:keepNext/>
        <w:keepLines/>
        <w:overflowPunct/>
        <w:autoSpaceDE/>
        <w:autoSpaceDN/>
        <w:adjustRightInd/>
        <w:spacing w:before="120"/>
        <w:ind w:left="1134" w:hanging="1134"/>
        <w:textAlignment w:val="auto"/>
        <w:outlineLvl w:val="2"/>
        <w:rPr>
          <w:del w:id="236" w:author="vivo" w:date="2022-04-07T22:16:00Z"/>
          <w:rFonts w:ascii="Arial" w:eastAsia="宋体" w:hAnsi="Arial"/>
          <w:color w:val="auto"/>
          <w:sz w:val="28"/>
          <w:lang w:eastAsia="en-US"/>
        </w:rPr>
      </w:pPr>
      <w:del w:id="237" w:author="vivo" w:date="2022-04-07T22:16:00Z">
        <w:r w:rsidRPr="00312A82" w:rsidDel="003C3170">
          <w:rPr>
            <w:rFonts w:ascii="Arial" w:eastAsia="宋体" w:hAnsi="Arial"/>
            <w:color w:val="auto"/>
            <w:sz w:val="28"/>
            <w:lang w:eastAsia="en-US"/>
          </w:rPr>
          <w:delText>6.</w:delText>
        </w:r>
        <w:r w:rsidR="007F7B61" w:rsidDel="003C3170">
          <w:rPr>
            <w:rFonts w:ascii="Arial" w:eastAsia="宋体" w:hAnsi="Arial"/>
            <w:color w:val="auto"/>
            <w:sz w:val="28"/>
            <w:lang w:eastAsia="en-US"/>
          </w:rPr>
          <w:delText>Y</w:delText>
        </w:r>
        <w:r w:rsidRPr="00312A82" w:rsidDel="003C3170">
          <w:rPr>
            <w:rFonts w:ascii="Arial" w:eastAsia="宋体" w:hAnsi="Arial"/>
            <w:color w:val="auto"/>
            <w:sz w:val="28"/>
            <w:lang w:eastAsia="en-US"/>
          </w:rPr>
          <w:delText>.2</w:delText>
        </w:r>
        <w:r w:rsidRPr="00312A82" w:rsidDel="003C3170">
          <w:rPr>
            <w:rFonts w:ascii="Arial" w:eastAsia="宋体" w:hAnsi="Arial"/>
            <w:color w:val="auto"/>
            <w:sz w:val="28"/>
            <w:lang w:eastAsia="en-US"/>
          </w:rPr>
          <w:tab/>
          <w:delText>Procedures</w:delText>
        </w:r>
        <w:bookmarkEnd w:id="229"/>
        <w:bookmarkEnd w:id="230"/>
        <w:bookmarkEnd w:id="233"/>
        <w:bookmarkEnd w:id="234"/>
      </w:del>
    </w:p>
    <w:bookmarkStart w:id="238" w:name="_Toc326248711"/>
    <w:bookmarkStart w:id="239" w:name="_Toc510604409"/>
    <w:bookmarkStart w:id="240" w:name="_Toc22214911"/>
    <w:p w14:paraId="787FD2EF" w14:textId="15FC5302" w:rsidR="009E785E" w:rsidRPr="000832EC" w:rsidDel="003C3170" w:rsidRDefault="00A03008" w:rsidP="009E785E">
      <w:pPr>
        <w:keepNext/>
        <w:keepLines/>
        <w:overflowPunct/>
        <w:autoSpaceDE/>
        <w:autoSpaceDN/>
        <w:adjustRightInd/>
        <w:spacing w:before="60"/>
        <w:jc w:val="center"/>
        <w:textAlignment w:val="auto"/>
        <w:rPr>
          <w:del w:id="241" w:author="vivo" w:date="2022-04-07T22:16:00Z"/>
          <w:rFonts w:ascii="Arial" w:eastAsia="等线" w:hAnsi="Arial"/>
          <w:b/>
          <w:color w:val="auto"/>
          <w:lang w:eastAsia="en-US"/>
        </w:rPr>
      </w:pPr>
      <w:del w:id="242" w:author="vivo" w:date="2022-04-07T22:16:00Z">
        <w:r w:rsidDel="003C3170">
          <w:object w:dxaOrig="10464" w:dyaOrig="5251" w14:anchorId="4969BCE1">
            <v:shape id="_x0000_i1026" type="#_x0000_t75" style="width:398.65pt;height:200.65pt" o:ole="">
              <v:imagedata r:id="rId13" o:title=""/>
            </v:shape>
            <o:OLEObject Type="Embed" ProgID="Visio.Drawing.15" ShapeID="_x0000_i1026" DrawAspect="Content" ObjectID="_1711280242" r:id="rId14"/>
          </w:object>
        </w:r>
      </w:del>
    </w:p>
    <w:p w14:paraId="5ACC1ACD" w14:textId="350BE9D1" w:rsidR="009E785E" w:rsidRPr="000832EC" w:rsidDel="003C3170" w:rsidRDefault="009E785E" w:rsidP="009E785E">
      <w:pPr>
        <w:keepLines/>
        <w:overflowPunct/>
        <w:autoSpaceDE/>
        <w:autoSpaceDN/>
        <w:adjustRightInd/>
        <w:spacing w:after="240"/>
        <w:jc w:val="center"/>
        <w:textAlignment w:val="auto"/>
        <w:rPr>
          <w:del w:id="243" w:author="vivo" w:date="2022-04-07T22:16:00Z"/>
          <w:rFonts w:ascii="Arial" w:eastAsia="等线" w:hAnsi="Arial"/>
          <w:b/>
          <w:color w:val="auto"/>
          <w:lang w:eastAsia="en-US"/>
        </w:rPr>
      </w:pPr>
      <w:del w:id="244" w:author="vivo" w:date="2022-04-07T22:16:00Z">
        <w:r w:rsidRPr="000832EC" w:rsidDel="003C3170">
          <w:rPr>
            <w:rFonts w:ascii="Arial" w:eastAsia="等线" w:hAnsi="Arial"/>
            <w:b/>
            <w:color w:val="auto"/>
            <w:lang w:eastAsia="en-US"/>
          </w:rPr>
          <w:delText>Figure 6.</w:delText>
        </w:r>
        <w:r w:rsidDel="003C3170">
          <w:rPr>
            <w:rFonts w:ascii="Arial" w:eastAsia="等线" w:hAnsi="Arial"/>
            <w:b/>
            <w:color w:val="auto"/>
            <w:lang w:eastAsia="en-US"/>
          </w:rPr>
          <w:delText>Y</w:delText>
        </w:r>
        <w:r w:rsidRPr="000832EC" w:rsidDel="003C3170">
          <w:rPr>
            <w:rFonts w:ascii="Arial" w:eastAsia="等线" w:hAnsi="Arial"/>
            <w:b/>
            <w:color w:val="auto"/>
            <w:lang w:eastAsia="en-US"/>
          </w:rPr>
          <w:delText>.</w:delText>
        </w:r>
        <w:r w:rsidDel="003C3170">
          <w:rPr>
            <w:rFonts w:ascii="Arial" w:eastAsia="等线" w:hAnsi="Arial"/>
            <w:b/>
            <w:color w:val="auto"/>
            <w:lang w:eastAsia="en-US"/>
          </w:rPr>
          <w:delText>2.</w:delText>
        </w:r>
        <w:r w:rsidR="00FC188C" w:rsidDel="003C3170">
          <w:rPr>
            <w:rFonts w:ascii="Arial" w:eastAsia="等线" w:hAnsi="Arial"/>
            <w:b/>
            <w:color w:val="auto"/>
            <w:lang w:eastAsia="en-US"/>
          </w:rPr>
          <w:delText>1</w:delText>
        </w:r>
        <w:r w:rsidRPr="000832EC" w:rsidDel="003C3170">
          <w:rPr>
            <w:rFonts w:ascii="Arial" w:eastAsia="等线" w:hAnsi="Arial"/>
            <w:b/>
            <w:color w:val="auto"/>
            <w:lang w:eastAsia="en-US"/>
          </w:rPr>
          <w:delText xml:space="preserve">-1: </w:delText>
        </w:r>
        <w:r w:rsidR="006A7EEC" w:rsidDel="003C3170">
          <w:rPr>
            <w:rFonts w:ascii="Arial" w:eastAsia="等线" w:hAnsi="Arial" w:hint="eastAsia"/>
            <w:b/>
            <w:color w:val="auto"/>
            <w:lang w:eastAsia="zh-CN"/>
          </w:rPr>
          <w:delText>Identification</w:delText>
        </w:r>
        <w:r w:rsidR="006A7EEC" w:rsidDel="003C3170">
          <w:rPr>
            <w:rFonts w:ascii="Arial" w:eastAsia="等线" w:hAnsi="Arial"/>
            <w:b/>
            <w:color w:val="auto"/>
            <w:lang w:eastAsia="en-US"/>
          </w:rPr>
          <w:delText xml:space="preserve"> </w:delText>
        </w:r>
        <w:r w:rsidR="006A7EEC" w:rsidDel="003C3170">
          <w:rPr>
            <w:rFonts w:ascii="Arial" w:eastAsia="等线" w:hAnsi="Arial" w:hint="eastAsia"/>
            <w:b/>
            <w:color w:val="auto"/>
            <w:lang w:eastAsia="zh-CN"/>
          </w:rPr>
          <w:delText>assignment</w:delText>
        </w:r>
        <w:r w:rsidR="006A7EEC" w:rsidDel="003C3170">
          <w:rPr>
            <w:rFonts w:ascii="Arial" w:eastAsia="等线" w:hAnsi="Arial"/>
            <w:b/>
            <w:color w:val="auto"/>
            <w:lang w:eastAsia="en-US"/>
          </w:rPr>
          <w:delText xml:space="preserve"> for PINE</w:delText>
        </w:r>
      </w:del>
    </w:p>
    <w:p w14:paraId="4B0F7354" w14:textId="21F50BAD" w:rsidR="000D38D3" w:rsidDel="003C3170" w:rsidRDefault="000D38D3" w:rsidP="000D38D3">
      <w:pPr>
        <w:overflowPunct/>
        <w:autoSpaceDE/>
        <w:autoSpaceDN/>
        <w:adjustRightInd/>
        <w:ind w:left="568" w:hanging="284"/>
        <w:textAlignment w:val="auto"/>
        <w:rPr>
          <w:del w:id="245" w:author="vivo" w:date="2022-04-07T22:16:00Z"/>
          <w:rFonts w:eastAsia="等线"/>
          <w:color w:val="auto"/>
          <w:lang w:eastAsia="zh-CN"/>
        </w:rPr>
      </w:pPr>
      <w:del w:id="246" w:author="vivo" w:date="2022-04-07T22:16:00Z">
        <w:r w:rsidDel="003C3170">
          <w:rPr>
            <w:rFonts w:eastAsia="等线"/>
            <w:color w:val="auto"/>
            <w:lang w:eastAsia="zh-CN"/>
          </w:rPr>
          <w:delText>1</w:delText>
        </w:r>
        <w:r w:rsidRPr="000832EC" w:rsidDel="003C3170">
          <w:rPr>
            <w:rFonts w:eastAsia="等线"/>
            <w:color w:val="auto"/>
            <w:lang w:eastAsia="zh-CN"/>
          </w:rPr>
          <w:delText>.</w:delText>
        </w:r>
        <w:r w:rsidRPr="000832EC" w:rsidDel="003C3170">
          <w:rPr>
            <w:rFonts w:eastAsia="等线"/>
            <w:color w:val="auto"/>
            <w:lang w:eastAsia="zh-CN"/>
          </w:rPr>
          <w:tab/>
        </w:r>
        <w:r w:rsidDel="003C3170">
          <w:rPr>
            <w:rFonts w:eastAsia="等线" w:hint="eastAsia"/>
            <w:color w:val="auto"/>
            <w:lang w:eastAsia="zh-CN"/>
          </w:rPr>
          <w:delText>T</w:delText>
        </w:r>
        <w:r w:rsidDel="003C3170">
          <w:rPr>
            <w:rFonts w:eastAsia="等线"/>
            <w:color w:val="auto"/>
            <w:lang w:eastAsia="zh-CN"/>
          </w:rPr>
          <w:delText xml:space="preserve">he </w:delText>
        </w:r>
        <w:r w:rsidDel="003C3170">
          <w:rPr>
            <w:rFonts w:eastAsia="等线" w:hint="eastAsia"/>
            <w:color w:val="auto"/>
            <w:lang w:eastAsia="zh-CN"/>
          </w:rPr>
          <w:delText>PE</w:delText>
        </w:r>
        <w:r w:rsidDel="003C3170">
          <w:rPr>
            <w:rFonts w:eastAsia="等线"/>
            <w:color w:val="auto"/>
            <w:lang w:eastAsia="zh-CN"/>
          </w:rPr>
          <w:delText>G</w:delText>
        </w:r>
        <w:r w:rsidDel="003C3170">
          <w:rPr>
            <w:rFonts w:eastAsia="等线" w:hint="eastAsia"/>
            <w:color w:val="auto"/>
            <w:lang w:eastAsia="zh-CN"/>
          </w:rPr>
          <w:delText>C</w:delText>
        </w:r>
        <w:r w:rsidDel="003C3170">
          <w:rPr>
            <w:rFonts w:eastAsia="等线"/>
            <w:color w:val="auto"/>
            <w:lang w:eastAsia="zh-CN"/>
          </w:rPr>
          <w:delText xml:space="preserve"> established a PDU Session with SMF supporting PIN, and SMF-NEF connection for managing PIN has been setup.</w:delText>
        </w:r>
      </w:del>
    </w:p>
    <w:p w14:paraId="296609DE" w14:textId="3532E121" w:rsidR="00BE0FE7" w:rsidDel="003C3170" w:rsidRDefault="00BE0FE7" w:rsidP="00BE0FE7">
      <w:pPr>
        <w:overflowPunct/>
        <w:autoSpaceDE/>
        <w:autoSpaceDN/>
        <w:adjustRightInd/>
        <w:ind w:left="568" w:hanging="284"/>
        <w:textAlignment w:val="auto"/>
        <w:rPr>
          <w:del w:id="247" w:author="vivo" w:date="2022-04-07T22:16:00Z"/>
          <w:rFonts w:eastAsia="等线"/>
          <w:color w:val="auto"/>
          <w:lang w:eastAsia="zh-CN"/>
        </w:rPr>
      </w:pPr>
      <w:del w:id="248" w:author="vivo" w:date="2022-04-07T22:16:00Z">
        <w:r w:rsidDel="003C3170">
          <w:rPr>
            <w:rFonts w:eastAsia="等线"/>
            <w:color w:val="auto"/>
            <w:lang w:eastAsia="zh-CN"/>
          </w:rPr>
          <w:delText>2</w:delText>
        </w:r>
        <w:r w:rsidRPr="000832EC" w:rsidDel="003C3170">
          <w:rPr>
            <w:rFonts w:eastAsia="等线"/>
            <w:color w:val="auto"/>
            <w:lang w:eastAsia="zh-CN"/>
          </w:rPr>
          <w:delText>.</w:delText>
        </w:r>
        <w:r w:rsidDel="003C3170">
          <w:rPr>
            <w:rFonts w:eastAsia="等线"/>
            <w:color w:val="auto"/>
            <w:lang w:eastAsia="zh-CN"/>
          </w:rPr>
          <w:tab/>
        </w:r>
        <w:r w:rsidR="000D38D3" w:rsidDel="003C3170">
          <w:rPr>
            <w:rFonts w:eastAsia="等线"/>
            <w:color w:val="auto"/>
            <w:lang w:eastAsia="zh-CN"/>
          </w:rPr>
          <w:delText xml:space="preserve">The PINE requests the PEGC to relay the traffic via 5GC over application layer, the PEGC requests the PINMF with the </w:delText>
        </w:r>
        <w:r w:rsidR="000070DE" w:rsidDel="003C3170">
          <w:rPr>
            <w:rFonts w:eastAsia="等线"/>
            <w:color w:val="auto"/>
            <w:lang w:eastAsia="zh-CN"/>
          </w:rPr>
          <w:delText xml:space="preserve">Assistance Info </w:delText>
        </w:r>
        <w:r w:rsidR="000D38D3" w:rsidDel="003C3170">
          <w:rPr>
            <w:rFonts w:eastAsia="等线"/>
            <w:color w:val="auto"/>
            <w:lang w:eastAsia="zh-CN"/>
          </w:rPr>
          <w:delText>relate to the PINE, e.g., MAC address, IP address.</w:delText>
        </w:r>
      </w:del>
    </w:p>
    <w:p w14:paraId="65BF73CC" w14:textId="17815E0A" w:rsidR="00CC414B" w:rsidDel="003C3170" w:rsidRDefault="00D66864" w:rsidP="00CC414B">
      <w:pPr>
        <w:overflowPunct/>
        <w:autoSpaceDE/>
        <w:autoSpaceDN/>
        <w:adjustRightInd/>
        <w:ind w:left="568" w:hanging="284"/>
        <w:textAlignment w:val="auto"/>
        <w:rPr>
          <w:del w:id="249" w:author="vivo" w:date="2022-04-07T22:16:00Z"/>
          <w:rFonts w:eastAsia="等线"/>
          <w:color w:val="auto"/>
          <w:lang w:eastAsia="zh-CN"/>
        </w:rPr>
      </w:pPr>
      <w:del w:id="250" w:author="vivo" w:date="2022-04-07T22:16:00Z">
        <w:r w:rsidDel="003C3170">
          <w:rPr>
            <w:rFonts w:eastAsia="等线"/>
            <w:color w:val="auto"/>
            <w:lang w:eastAsia="zh-CN"/>
          </w:rPr>
          <w:lastRenderedPageBreak/>
          <w:delText>3</w:delText>
        </w:r>
        <w:r w:rsidR="00CC414B" w:rsidDel="003C3170">
          <w:rPr>
            <w:rFonts w:eastAsia="等线"/>
            <w:color w:val="auto"/>
            <w:lang w:eastAsia="zh-CN"/>
          </w:rPr>
          <w:delText>.</w:delText>
        </w:r>
        <w:r w:rsidR="00CC414B" w:rsidDel="003C3170">
          <w:rPr>
            <w:rFonts w:eastAsia="等线"/>
            <w:color w:val="auto"/>
            <w:lang w:eastAsia="zh-CN"/>
          </w:rPr>
          <w:tab/>
          <w:delText xml:space="preserve">The PINMF authorizes the request and sends Create/Update/Delete Association Request (GPSI, </w:delText>
        </w:r>
        <w:r w:rsidR="00381876" w:rsidDel="003C3170">
          <w:rPr>
            <w:rFonts w:eastAsia="等线"/>
            <w:color w:val="auto"/>
            <w:lang w:eastAsia="zh-CN"/>
          </w:rPr>
          <w:delText>[</w:delText>
        </w:r>
        <w:r w:rsidR="00CC414B" w:rsidDel="003C3170">
          <w:rPr>
            <w:rFonts w:eastAsia="等线"/>
            <w:color w:val="auto"/>
            <w:lang w:eastAsia="zh-CN"/>
          </w:rPr>
          <w:delText>UE address, DNN/S-NSSAI</w:delText>
        </w:r>
        <w:r w:rsidR="00381876" w:rsidDel="003C3170">
          <w:rPr>
            <w:rFonts w:eastAsia="等线"/>
            <w:color w:val="auto"/>
            <w:lang w:eastAsia="zh-CN"/>
          </w:rPr>
          <w:delText>]</w:delText>
        </w:r>
        <w:r w:rsidR="00CC414B" w:rsidDel="003C3170">
          <w:rPr>
            <w:rFonts w:eastAsia="等线"/>
            <w:color w:val="auto"/>
            <w:lang w:eastAsia="zh-CN"/>
          </w:rPr>
          <w:delText xml:space="preserve">, PIN ID, </w:delText>
        </w:r>
        <w:r w:rsidR="00360A80" w:rsidDel="003C3170">
          <w:rPr>
            <w:rFonts w:eastAsia="等线"/>
            <w:color w:val="auto"/>
            <w:lang w:eastAsia="zh-CN"/>
          </w:rPr>
          <w:delText>Assistance</w:delText>
        </w:r>
        <w:r w:rsidR="00B9464A" w:rsidDel="003C3170">
          <w:rPr>
            <w:rFonts w:eastAsia="等线"/>
            <w:color w:val="auto"/>
            <w:lang w:eastAsia="zh-CN"/>
          </w:rPr>
          <w:delText xml:space="preserve"> Info</w:delText>
        </w:r>
        <w:r w:rsidR="00CC414B" w:rsidDel="003C3170">
          <w:rPr>
            <w:rFonts w:eastAsia="等线"/>
            <w:color w:val="auto"/>
            <w:lang w:eastAsia="zh-CN"/>
          </w:rPr>
          <w:delText xml:space="preserve">) to the NEF if authorization succeeds.  </w:delText>
        </w:r>
      </w:del>
    </w:p>
    <w:p w14:paraId="79B374DD" w14:textId="0F80B19E" w:rsidR="00266DF9" w:rsidDel="003C3170" w:rsidRDefault="00266DF9" w:rsidP="00266DF9">
      <w:pPr>
        <w:overflowPunct/>
        <w:autoSpaceDE/>
        <w:autoSpaceDN/>
        <w:adjustRightInd/>
        <w:ind w:left="568" w:hanging="284"/>
        <w:textAlignment w:val="auto"/>
        <w:rPr>
          <w:del w:id="251" w:author="vivo" w:date="2022-04-07T22:16:00Z"/>
          <w:rFonts w:eastAsia="等线"/>
          <w:color w:val="auto"/>
          <w:lang w:eastAsia="zh-CN"/>
        </w:rPr>
      </w:pPr>
      <w:del w:id="252" w:author="vivo" w:date="2022-04-07T22:16:00Z">
        <w:r w:rsidDel="003C3170">
          <w:rPr>
            <w:rFonts w:eastAsia="等线"/>
            <w:color w:val="auto"/>
            <w:lang w:eastAsia="zh-CN"/>
          </w:rPr>
          <w:tab/>
          <w:delText xml:space="preserve">Steps 6-8 in clause </w:delText>
        </w:r>
        <w:commentRangeStart w:id="253"/>
        <w:r w:rsidDel="003C3170">
          <w:rPr>
            <w:rFonts w:eastAsia="等线"/>
            <w:color w:val="auto"/>
            <w:lang w:eastAsia="zh-CN"/>
          </w:rPr>
          <w:delText>6.</w:delText>
        </w:r>
        <w:r w:rsidR="0052243E" w:rsidDel="003C3170">
          <w:rPr>
            <w:rFonts w:eastAsia="等线"/>
            <w:color w:val="auto"/>
            <w:lang w:eastAsia="zh-CN"/>
          </w:rPr>
          <w:delText>Z</w:delText>
        </w:r>
        <w:r w:rsidDel="003C3170">
          <w:rPr>
            <w:rFonts w:eastAsia="等线"/>
            <w:color w:val="auto"/>
            <w:lang w:eastAsia="zh-CN"/>
          </w:rPr>
          <w:delText>.2.1</w:delText>
        </w:r>
        <w:commentRangeEnd w:id="253"/>
        <w:r w:rsidR="0052243E" w:rsidDel="003C3170">
          <w:rPr>
            <w:rStyle w:val="a8"/>
          </w:rPr>
          <w:commentReference w:id="253"/>
        </w:r>
        <w:r w:rsidDel="003C3170">
          <w:rPr>
            <w:rFonts w:eastAsia="等线"/>
            <w:color w:val="auto"/>
            <w:lang w:eastAsia="zh-CN"/>
          </w:rPr>
          <w:delText xml:space="preserve"> may be performed to setup the SMF-NEF connection.</w:delText>
        </w:r>
      </w:del>
    </w:p>
    <w:p w14:paraId="55E61427" w14:textId="069BF332" w:rsidR="00CC414B" w:rsidDel="003C3170" w:rsidRDefault="00DF0F27" w:rsidP="00CC414B">
      <w:pPr>
        <w:overflowPunct/>
        <w:autoSpaceDE/>
        <w:autoSpaceDN/>
        <w:adjustRightInd/>
        <w:ind w:left="568" w:hanging="284"/>
        <w:textAlignment w:val="auto"/>
        <w:rPr>
          <w:del w:id="254" w:author="vivo" w:date="2022-04-07T22:16:00Z"/>
          <w:rFonts w:eastAsia="等线"/>
          <w:color w:val="auto"/>
          <w:lang w:eastAsia="zh-CN"/>
        </w:rPr>
      </w:pPr>
      <w:del w:id="255" w:author="vivo" w:date="2022-04-07T22:16:00Z">
        <w:r w:rsidDel="003C3170">
          <w:rPr>
            <w:rFonts w:eastAsia="等线"/>
            <w:color w:val="auto"/>
            <w:lang w:eastAsia="zh-CN"/>
          </w:rPr>
          <w:delText>4</w:delText>
        </w:r>
        <w:r w:rsidR="00CC414B" w:rsidDel="003C3170">
          <w:rPr>
            <w:rFonts w:eastAsia="等线"/>
            <w:color w:val="auto"/>
            <w:lang w:eastAsia="zh-CN"/>
          </w:rPr>
          <w:delText>.</w:delText>
        </w:r>
        <w:r w:rsidR="00CC414B" w:rsidDel="003C3170">
          <w:rPr>
            <w:rFonts w:eastAsia="等线"/>
            <w:color w:val="auto"/>
            <w:lang w:eastAsia="zh-CN"/>
          </w:rPr>
          <w:tab/>
          <w:delText xml:space="preserve">The NEF sends Create/Update/Delete Association Request (SUPI, </w:delText>
        </w:r>
        <w:r w:rsidR="00B51C1F" w:rsidDel="003C3170">
          <w:rPr>
            <w:rFonts w:eastAsia="等线"/>
            <w:color w:val="auto"/>
            <w:lang w:eastAsia="zh-CN"/>
          </w:rPr>
          <w:delText xml:space="preserve">PIN ID, </w:delText>
        </w:r>
        <w:r w:rsidR="00965B6A" w:rsidDel="003C3170">
          <w:rPr>
            <w:rFonts w:eastAsia="等线"/>
            <w:color w:val="auto"/>
            <w:lang w:eastAsia="zh-CN"/>
          </w:rPr>
          <w:delText>Assistance Info</w:delText>
        </w:r>
        <w:r w:rsidR="00CC414B" w:rsidDel="003C3170">
          <w:rPr>
            <w:rFonts w:eastAsia="等线"/>
            <w:color w:val="auto"/>
            <w:lang w:eastAsia="zh-CN"/>
          </w:rPr>
          <w:delText>) to the SMF.</w:delText>
        </w:r>
      </w:del>
    </w:p>
    <w:p w14:paraId="60973C60" w14:textId="0630E9E6" w:rsidR="00E4188A" w:rsidDel="003C3170" w:rsidRDefault="00E4188A" w:rsidP="00E4188A">
      <w:pPr>
        <w:overflowPunct/>
        <w:autoSpaceDE/>
        <w:autoSpaceDN/>
        <w:adjustRightInd/>
        <w:ind w:left="568" w:hanging="284"/>
        <w:textAlignment w:val="auto"/>
        <w:rPr>
          <w:del w:id="256" w:author="vivo" w:date="2022-04-07T22:16:00Z"/>
          <w:rFonts w:eastAsia="等线"/>
          <w:color w:val="auto"/>
          <w:lang w:eastAsia="zh-CN"/>
        </w:rPr>
      </w:pPr>
      <w:del w:id="257" w:author="vivo" w:date="2022-04-07T22:16:00Z">
        <w:r w:rsidDel="003C3170">
          <w:rPr>
            <w:rFonts w:eastAsia="等线"/>
            <w:color w:val="auto"/>
            <w:lang w:eastAsia="zh-CN"/>
          </w:rPr>
          <w:delText>5.</w:delText>
        </w:r>
        <w:r w:rsidDel="003C3170">
          <w:rPr>
            <w:rFonts w:eastAsia="等线"/>
            <w:color w:val="auto"/>
            <w:lang w:eastAsia="zh-CN"/>
          </w:rPr>
          <w:tab/>
          <w:delText>The SMF may perform authentication and authorization procedure between PINE and UDM, or between PINE and external DN-AAA, via the PEGC.</w:delText>
        </w:r>
      </w:del>
    </w:p>
    <w:p w14:paraId="24F429C2" w14:textId="55562652" w:rsidR="00E4188A" w:rsidRPr="00312A82" w:rsidDel="003C3170" w:rsidRDefault="00E4188A" w:rsidP="00E4188A">
      <w:pPr>
        <w:keepLines/>
        <w:ind w:left="1560" w:hanging="1276"/>
        <w:rPr>
          <w:del w:id="258" w:author="vivo" w:date="2022-04-07T22:16:00Z"/>
          <w:rFonts w:eastAsia="等线"/>
          <w:color w:val="FF0000"/>
        </w:rPr>
      </w:pPr>
      <w:del w:id="259" w:author="vivo" w:date="2022-04-07T22:16:00Z">
        <w:r w:rsidRPr="00312A82" w:rsidDel="003C3170">
          <w:rPr>
            <w:rFonts w:eastAsia="等线"/>
            <w:color w:val="FF0000"/>
          </w:rPr>
          <w:delText>Editor's note:</w:delText>
        </w:r>
        <w:r w:rsidRPr="00312A82" w:rsidDel="003C3170">
          <w:rPr>
            <w:rFonts w:eastAsia="等线"/>
            <w:color w:val="FF0000"/>
          </w:rPr>
          <w:tab/>
          <w:delText>Th</w:delText>
        </w:r>
        <w:r w:rsidDel="003C3170">
          <w:rPr>
            <w:rFonts w:eastAsia="等线"/>
            <w:color w:val="FF0000"/>
          </w:rPr>
          <w:delText xml:space="preserve">e authentication and authorization procedure </w:delText>
        </w:r>
        <w:r w:rsidR="00CE51E7" w:rsidDel="003C3170">
          <w:rPr>
            <w:rFonts w:eastAsia="等线"/>
            <w:color w:val="FF0000"/>
          </w:rPr>
          <w:delText>need</w:delText>
        </w:r>
        <w:r w:rsidDel="003C3170">
          <w:rPr>
            <w:rFonts w:eastAsia="等线"/>
            <w:color w:val="FF0000"/>
          </w:rPr>
          <w:delText xml:space="preserve"> coordination with SA3</w:delText>
        </w:r>
        <w:r w:rsidRPr="00312A82" w:rsidDel="003C3170">
          <w:rPr>
            <w:rFonts w:eastAsia="等线"/>
            <w:color w:val="FF0000"/>
          </w:rPr>
          <w:delText>.</w:delText>
        </w:r>
      </w:del>
    </w:p>
    <w:p w14:paraId="63D63C71" w14:textId="424E7429" w:rsidR="00390FFB" w:rsidDel="003C3170" w:rsidRDefault="00751381" w:rsidP="00390FFB">
      <w:pPr>
        <w:overflowPunct/>
        <w:autoSpaceDE/>
        <w:autoSpaceDN/>
        <w:adjustRightInd/>
        <w:ind w:left="568" w:hanging="284"/>
        <w:textAlignment w:val="auto"/>
        <w:rPr>
          <w:del w:id="260" w:author="vivo" w:date="2022-04-07T22:16:00Z"/>
          <w:rFonts w:eastAsia="等线"/>
          <w:color w:val="auto"/>
          <w:lang w:eastAsia="zh-CN"/>
        </w:rPr>
      </w:pPr>
      <w:del w:id="261" w:author="vivo" w:date="2022-04-07T22:16:00Z">
        <w:r w:rsidDel="003C3170">
          <w:rPr>
            <w:rFonts w:eastAsia="等线"/>
            <w:color w:val="auto"/>
            <w:lang w:eastAsia="zh-CN"/>
          </w:rPr>
          <w:delText>6</w:delText>
        </w:r>
        <w:r w:rsidR="00390FFB" w:rsidDel="003C3170">
          <w:rPr>
            <w:rFonts w:eastAsia="等线"/>
            <w:color w:val="auto"/>
            <w:lang w:eastAsia="zh-CN"/>
          </w:rPr>
          <w:delText>.</w:delText>
        </w:r>
        <w:r w:rsidR="00390FFB" w:rsidDel="003C3170">
          <w:rPr>
            <w:rFonts w:eastAsia="等线"/>
            <w:color w:val="auto"/>
            <w:lang w:eastAsia="zh-CN"/>
          </w:rPr>
          <w:tab/>
          <w:delText xml:space="preserve">The SMF </w:delText>
        </w:r>
        <w:r w:rsidR="003911E9" w:rsidDel="003C3170">
          <w:rPr>
            <w:rFonts w:eastAsia="等线"/>
            <w:color w:val="auto"/>
            <w:lang w:eastAsia="zh-CN"/>
          </w:rPr>
          <w:delText xml:space="preserve">allocates the IP address and PINE ID for the PINE and </w:delText>
        </w:r>
        <w:r w:rsidR="00390FFB" w:rsidDel="003C3170">
          <w:rPr>
            <w:rFonts w:eastAsia="等线"/>
            <w:color w:val="auto"/>
            <w:lang w:eastAsia="zh-CN"/>
          </w:rPr>
          <w:delText>performs PDU Session Modification with the PEGC</w:delText>
        </w:r>
        <w:r w:rsidR="00270F31" w:rsidDel="003C3170">
          <w:rPr>
            <w:rFonts w:eastAsia="等线"/>
            <w:color w:val="auto"/>
            <w:lang w:eastAsia="zh-CN"/>
          </w:rPr>
          <w:delText>.</w:delText>
        </w:r>
        <w:r w:rsidR="003911E9" w:rsidDel="003C3170">
          <w:rPr>
            <w:rFonts w:eastAsia="等线"/>
            <w:color w:val="auto"/>
            <w:lang w:eastAsia="zh-CN"/>
          </w:rPr>
          <w:delText xml:space="preserve"> </w:delText>
        </w:r>
        <w:r w:rsidR="00270F31" w:rsidDel="003C3170">
          <w:rPr>
            <w:rFonts w:eastAsia="等线"/>
            <w:color w:val="auto"/>
            <w:lang w:eastAsia="zh-CN"/>
          </w:rPr>
          <w:delText>T</w:delText>
        </w:r>
        <w:r w:rsidR="003911E9" w:rsidDel="003C3170">
          <w:rPr>
            <w:rFonts w:eastAsia="等线"/>
            <w:color w:val="auto"/>
            <w:lang w:eastAsia="zh-CN"/>
          </w:rPr>
          <w:delText>he IP address</w:delText>
        </w:r>
        <w:r w:rsidR="00F60ACA" w:rsidDel="003C3170">
          <w:rPr>
            <w:rFonts w:eastAsia="等线"/>
            <w:color w:val="auto"/>
            <w:lang w:eastAsia="zh-CN"/>
          </w:rPr>
          <w:delText>,</w:delText>
        </w:r>
        <w:r w:rsidR="003911E9" w:rsidDel="003C3170">
          <w:rPr>
            <w:rFonts w:eastAsia="等线"/>
            <w:color w:val="auto"/>
            <w:lang w:eastAsia="zh-CN"/>
          </w:rPr>
          <w:delText xml:space="preserve"> </w:delText>
        </w:r>
        <w:r w:rsidR="00AC6297" w:rsidDel="003C3170">
          <w:rPr>
            <w:rFonts w:eastAsia="等线"/>
            <w:color w:val="auto"/>
            <w:lang w:eastAsia="zh-CN"/>
          </w:rPr>
          <w:delText>PINE ID</w:delText>
        </w:r>
        <w:r w:rsidR="00F60ACA" w:rsidDel="003C3170">
          <w:rPr>
            <w:rFonts w:eastAsia="等线"/>
            <w:color w:val="auto"/>
            <w:lang w:eastAsia="zh-CN"/>
          </w:rPr>
          <w:delText>,</w:delText>
        </w:r>
        <w:r w:rsidR="00AC6297" w:rsidDel="003C3170">
          <w:rPr>
            <w:rFonts w:eastAsia="等线"/>
            <w:color w:val="auto"/>
            <w:lang w:eastAsia="zh-CN"/>
          </w:rPr>
          <w:delText xml:space="preserve"> </w:delText>
        </w:r>
        <w:r w:rsidR="00F60ACA" w:rsidDel="003C3170">
          <w:rPr>
            <w:rFonts w:eastAsia="等线"/>
            <w:color w:val="auto"/>
            <w:lang w:eastAsia="zh-CN"/>
          </w:rPr>
          <w:delText xml:space="preserve">and </w:delText>
        </w:r>
        <w:r w:rsidR="003911E9" w:rsidDel="003C3170">
          <w:rPr>
            <w:rFonts w:eastAsia="等线"/>
            <w:color w:val="auto"/>
            <w:lang w:eastAsia="zh-CN"/>
          </w:rPr>
          <w:delText xml:space="preserve">the </w:delText>
        </w:r>
        <w:r w:rsidR="009967B3" w:rsidDel="003C3170">
          <w:rPr>
            <w:rFonts w:eastAsia="等线"/>
            <w:color w:val="auto"/>
            <w:lang w:eastAsia="zh-CN"/>
          </w:rPr>
          <w:delText xml:space="preserve">Assistance Info </w:delText>
        </w:r>
        <w:r w:rsidR="00862EF2" w:rsidDel="003C3170">
          <w:rPr>
            <w:rFonts w:eastAsia="等线"/>
            <w:color w:val="auto"/>
            <w:lang w:eastAsia="zh-CN"/>
          </w:rPr>
          <w:delText>are</w:delText>
        </w:r>
        <w:r w:rsidR="00AC6297" w:rsidDel="003C3170">
          <w:rPr>
            <w:rFonts w:eastAsia="等线"/>
            <w:color w:val="auto"/>
            <w:lang w:eastAsia="zh-CN"/>
          </w:rPr>
          <w:delText xml:space="preserve"> sent to the </w:delText>
        </w:r>
        <w:r w:rsidR="00BF5470" w:rsidDel="003C3170">
          <w:rPr>
            <w:rFonts w:eastAsia="等线"/>
            <w:color w:val="auto"/>
            <w:lang w:eastAsia="zh-CN"/>
          </w:rPr>
          <w:delText>PEGC via N1 message during the PDU Session Modification procedure</w:delText>
        </w:r>
        <w:r w:rsidR="00495008" w:rsidDel="003C3170">
          <w:rPr>
            <w:rFonts w:eastAsia="等线"/>
            <w:color w:val="auto"/>
            <w:lang w:eastAsia="zh-CN"/>
          </w:rPr>
          <w:delText xml:space="preserve">. The PEGC associates the PINE ID and IP address with the PINE that related to the </w:delText>
        </w:r>
        <w:r w:rsidR="00DE271F" w:rsidDel="003C3170">
          <w:rPr>
            <w:rFonts w:eastAsia="等线"/>
            <w:color w:val="auto"/>
            <w:lang w:eastAsia="zh-CN"/>
          </w:rPr>
          <w:delText>Assistance Info</w:delText>
        </w:r>
        <w:r w:rsidR="00495008" w:rsidDel="003C3170">
          <w:rPr>
            <w:rFonts w:eastAsia="等线"/>
            <w:color w:val="auto"/>
            <w:lang w:eastAsia="zh-CN"/>
          </w:rPr>
          <w:delText>, the PEGC transfer</w:delText>
        </w:r>
        <w:r w:rsidR="00BD1430" w:rsidDel="003C3170">
          <w:rPr>
            <w:rFonts w:eastAsia="等线"/>
            <w:color w:val="auto"/>
            <w:lang w:eastAsia="zh-CN"/>
          </w:rPr>
          <w:delText>s</w:delText>
        </w:r>
        <w:r w:rsidR="00495008" w:rsidDel="003C3170">
          <w:rPr>
            <w:rFonts w:eastAsia="等线"/>
            <w:color w:val="auto"/>
            <w:lang w:eastAsia="zh-CN"/>
          </w:rPr>
          <w:delText xml:space="preserve"> the inner address of the PINE to the IP address</w:delText>
        </w:r>
        <w:r w:rsidR="00C8405E" w:rsidDel="003C3170">
          <w:rPr>
            <w:rFonts w:eastAsia="等线"/>
            <w:color w:val="auto"/>
            <w:lang w:eastAsia="zh-CN"/>
          </w:rPr>
          <w:delText xml:space="preserve"> received</w:delText>
        </w:r>
        <w:r w:rsidR="00390FFB" w:rsidDel="003C3170">
          <w:rPr>
            <w:rFonts w:eastAsia="等线"/>
            <w:color w:val="auto"/>
            <w:lang w:eastAsia="zh-CN"/>
          </w:rPr>
          <w:delText>.</w:delText>
        </w:r>
        <w:r w:rsidR="002652D0" w:rsidDel="003C3170">
          <w:rPr>
            <w:rFonts w:eastAsia="等线"/>
            <w:color w:val="auto"/>
            <w:lang w:eastAsia="zh-CN"/>
          </w:rPr>
          <w:delText xml:space="preserve"> The PEGC responds to the SMF.</w:delText>
        </w:r>
        <w:r w:rsidR="000C2988" w:rsidDel="003C3170">
          <w:rPr>
            <w:rFonts w:eastAsia="等线"/>
            <w:color w:val="auto"/>
            <w:lang w:eastAsia="zh-CN"/>
          </w:rPr>
          <w:delText xml:space="preserve"> The SMF can identify the PINE via the PINE ID and the IP address</w:delText>
        </w:r>
        <w:r w:rsidR="003D2350" w:rsidDel="003C3170">
          <w:rPr>
            <w:rFonts w:eastAsia="等线"/>
            <w:color w:val="auto"/>
            <w:lang w:eastAsia="zh-CN"/>
          </w:rPr>
          <w:delText>.</w:delText>
        </w:r>
      </w:del>
    </w:p>
    <w:p w14:paraId="33A09670" w14:textId="4B760728" w:rsidR="006E2819" w:rsidDel="003C3170" w:rsidRDefault="006E2819" w:rsidP="00390FFB">
      <w:pPr>
        <w:overflowPunct/>
        <w:autoSpaceDE/>
        <w:autoSpaceDN/>
        <w:adjustRightInd/>
        <w:ind w:left="568" w:hanging="284"/>
        <w:textAlignment w:val="auto"/>
        <w:rPr>
          <w:del w:id="262" w:author="vivo" w:date="2022-04-07T22:16:00Z"/>
          <w:rFonts w:eastAsia="等线"/>
          <w:color w:val="auto"/>
          <w:lang w:eastAsia="zh-CN"/>
        </w:rPr>
      </w:pPr>
      <w:del w:id="263" w:author="vivo" w:date="2022-04-07T22:16:00Z">
        <w:r w:rsidDel="003C3170">
          <w:rPr>
            <w:rFonts w:eastAsia="等线"/>
            <w:color w:val="auto"/>
            <w:lang w:eastAsia="zh-CN"/>
          </w:rPr>
          <w:tab/>
          <w:delText>The SMF may frequently change the PINE ID for the sake of privacy.</w:delText>
        </w:r>
      </w:del>
    </w:p>
    <w:p w14:paraId="74F4D6A2" w14:textId="14E023D7" w:rsidR="00CC414B" w:rsidDel="003C3170" w:rsidRDefault="002652D0" w:rsidP="00CC414B">
      <w:pPr>
        <w:overflowPunct/>
        <w:autoSpaceDE/>
        <w:autoSpaceDN/>
        <w:adjustRightInd/>
        <w:ind w:left="568" w:hanging="284"/>
        <w:textAlignment w:val="auto"/>
        <w:rPr>
          <w:del w:id="264" w:author="vivo" w:date="2022-04-07T22:16:00Z"/>
          <w:rFonts w:eastAsia="等线"/>
          <w:color w:val="auto"/>
          <w:lang w:eastAsia="zh-CN"/>
        </w:rPr>
      </w:pPr>
      <w:del w:id="265" w:author="vivo" w:date="2022-04-07T22:16:00Z">
        <w:r w:rsidDel="003C3170">
          <w:rPr>
            <w:rFonts w:eastAsia="等线"/>
            <w:color w:val="auto"/>
            <w:lang w:eastAsia="zh-CN"/>
          </w:rPr>
          <w:delText>7</w:delText>
        </w:r>
        <w:r w:rsidR="0025099F" w:rsidDel="003C3170">
          <w:rPr>
            <w:rFonts w:eastAsia="等线"/>
            <w:color w:val="auto"/>
            <w:lang w:eastAsia="zh-CN"/>
          </w:rPr>
          <w:delText>-</w:delText>
        </w:r>
        <w:r w:rsidDel="003C3170">
          <w:rPr>
            <w:rFonts w:eastAsia="等线"/>
            <w:color w:val="auto"/>
            <w:lang w:eastAsia="zh-CN"/>
          </w:rPr>
          <w:delText>8</w:delText>
        </w:r>
        <w:r w:rsidR="00CC414B" w:rsidDel="003C3170">
          <w:rPr>
            <w:rFonts w:eastAsia="等线"/>
            <w:color w:val="auto"/>
            <w:lang w:eastAsia="zh-CN"/>
          </w:rPr>
          <w:delText>.</w:delText>
        </w:r>
        <w:r w:rsidR="0025099F" w:rsidDel="003C3170">
          <w:rPr>
            <w:rFonts w:eastAsia="等线"/>
            <w:color w:val="auto"/>
            <w:lang w:eastAsia="zh-CN"/>
          </w:rPr>
          <w:delText xml:space="preserve"> </w:delText>
        </w:r>
        <w:r w:rsidR="00CC414B" w:rsidDel="003C3170">
          <w:rPr>
            <w:rFonts w:eastAsia="等线"/>
            <w:color w:val="auto"/>
            <w:lang w:eastAsia="zh-CN"/>
          </w:rPr>
          <w:delText xml:space="preserve">The SMF </w:delText>
        </w:r>
        <w:r w:rsidR="0025099F" w:rsidDel="003C3170">
          <w:rPr>
            <w:rFonts w:eastAsia="等线"/>
            <w:color w:val="auto"/>
            <w:lang w:eastAsia="zh-CN"/>
          </w:rPr>
          <w:delText>responds to the NEF. The NEF responds to the PINMF</w:delText>
        </w:r>
        <w:r w:rsidR="00CC414B" w:rsidDel="003C3170">
          <w:rPr>
            <w:rFonts w:eastAsia="等线"/>
            <w:color w:val="auto"/>
            <w:lang w:eastAsia="zh-CN"/>
          </w:rPr>
          <w:delText>.</w:delText>
        </w:r>
      </w:del>
    </w:p>
    <w:p w14:paraId="68C2C3BA" w14:textId="0A1C880F" w:rsidR="00312A82" w:rsidRPr="00312A82" w:rsidDel="003C3170" w:rsidRDefault="00312A82" w:rsidP="00312A82">
      <w:pPr>
        <w:keepNext/>
        <w:keepLines/>
        <w:overflowPunct/>
        <w:autoSpaceDE/>
        <w:autoSpaceDN/>
        <w:adjustRightInd/>
        <w:spacing w:before="120"/>
        <w:ind w:left="1134" w:hanging="1134"/>
        <w:textAlignment w:val="auto"/>
        <w:outlineLvl w:val="2"/>
        <w:rPr>
          <w:del w:id="266" w:author="vivo" w:date="2022-04-07T22:16:00Z"/>
          <w:rFonts w:ascii="Arial" w:eastAsia="宋体" w:hAnsi="Arial"/>
          <w:color w:val="auto"/>
          <w:sz w:val="28"/>
          <w:lang w:eastAsia="zh-CN"/>
        </w:rPr>
      </w:pPr>
      <w:bookmarkStart w:id="267" w:name="_Toc23254044"/>
      <w:bookmarkStart w:id="268" w:name="_Toc97214957"/>
      <w:del w:id="269" w:author="vivo" w:date="2022-04-07T22:16:00Z">
        <w:r w:rsidRPr="00312A82" w:rsidDel="003C3170">
          <w:rPr>
            <w:rFonts w:ascii="Arial" w:eastAsia="宋体" w:hAnsi="Arial"/>
            <w:color w:val="auto"/>
            <w:sz w:val="28"/>
            <w:lang w:eastAsia="zh-CN"/>
          </w:rPr>
          <w:delText>6.</w:delText>
        </w:r>
        <w:r w:rsidR="0050514E" w:rsidDel="003C3170">
          <w:rPr>
            <w:rFonts w:ascii="Arial" w:eastAsia="宋体" w:hAnsi="Arial"/>
            <w:color w:val="auto"/>
            <w:sz w:val="28"/>
            <w:lang w:eastAsia="zh-CN"/>
          </w:rPr>
          <w:delText>Y</w:delText>
        </w:r>
        <w:r w:rsidRPr="00312A82" w:rsidDel="003C3170">
          <w:rPr>
            <w:rFonts w:ascii="Arial" w:eastAsia="宋体" w:hAnsi="Arial"/>
            <w:color w:val="auto"/>
            <w:sz w:val="28"/>
            <w:lang w:eastAsia="zh-CN"/>
          </w:rPr>
          <w:delText>.3</w:delText>
        </w:r>
        <w:r w:rsidRPr="00312A82" w:rsidDel="003C3170">
          <w:rPr>
            <w:rFonts w:ascii="Arial" w:eastAsia="宋体" w:hAnsi="Arial"/>
            <w:color w:val="auto"/>
            <w:sz w:val="28"/>
            <w:lang w:eastAsia="zh-CN"/>
          </w:rPr>
          <w:tab/>
        </w:r>
        <w:bookmarkEnd w:id="238"/>
        <w:r w:rsidRPr="00312A82" w:rsidDel="003C3170">
          <w:rPr>
            <w:rFonts w:ascii="Arial" w:eastAsia="宋体" w:hAnsi="Arial"/>
            <w:color w:val="auto"/>
            <w:sz w:val="28"/>
            <w:lang w:eastAsia="en-US"/>
          </w:rPr>
          <w:delText xml:space="preserve">Impacts on </w:delText>
        </w:r>
        <w:r w:rsidRPr="00312A82" w:rsidDel="003C3170">
          <w:rPr>
            <w:rFonts w:ascii="Arial" w:eastAsia="宋体" w:hAnsi="Arial" w:hint="eastAsia"/>
            <w:color w:val="auto"/>
            <w:sz w:val="28"/>
            <w:lang w:eastAsia="zh-CN"/>
          </w:rPr>
          <w:delText>E</w:delText>
        </w:r>
        <w:r w:rsidRPr="00312A82" w:rsidDel="003C3170">
          <w:rPr>
            <w:rFonts w:ascii="Arial" w:eastAsia="宋体" w:hAnsi="Arial"/>
            <w:color w:val="auto"/>
            <w:sz w:val="28"/>
            <w:lang w:eastAsia="en-US"/>
          </w:rPr>
          <w:delText xml:space="preserve">xisting </w:delText>
        </w:r>
        <w:r w:rsidRPr="00312A82" w:rsidDel="003C3170">
          <w:rPr>
            <w:rFonts w:ascii="Arial" w:eastAsia="宋体" w:hAnsi="Arial" w:hint="eastAsia"/>
            <w:color w:val="auto"/>
            <w:sz w:val="28"/>
            <w:lang w:eastAsia="zh-CN"/>
          </w:rPr>
          <w:delText>N</w:delText>
        </w:r>
        <w:r w:rsidRPr="00312A82" w:rsidDel="003C3170">
          <w:rPr>
            <w:rFonts w:ascii="Arial" w:eastAsia="宋体" w:hAnsi="Arial"/>
            <w:color w:val="auto"/>
            <w:sz w:val="28"/>
            <w:lang w:eastAsia="en-US"/>
          </w:rPr>
          <w:delText xml:space="preserve">odes and </w:delText>
        </w:r>
        <w:r w:rsidRPr="00312A82" w:rsidDel="003C3170">
          <w:rPr>
            <w:rFonts w:ascii="Arial" w:eastAsia="宋体" w:hAnsi="Arial" w:hint="eastAsia"/>
            <w:color w:val="auto"/>
            <w:sz w:val="28"/>
            <w:lang w:eastAsia="zh-CN"/>
          </w:rPr>
          <w:delText>F</w:delText>
        </w:r>
        <w:r w:rsidRPr="00312A82" w:rsidDel="003C3170">
          <w:rPr>
            <w:rFonts w:ascii="Arial" w:eastAsia="宋体" w:hAnsi="Arial"/>
            <w:color w:val="auto"/>
            <w:sz w:val="28"/>
            <w:lang w:eastAsia="en-US"/>
          </w:rPr>
          <w:delText>unctionality</w:delText>
        </w:r>
        <w:bookmarkEnd w:id="239"/>
        <w:bookmarkEnd w:id="240"/>
        <w:bookmarkEnd w:id="267"/>
        <w:bookmarkEnd w:id="268"/>
      </w:del>
    </w:p>
    <w:p w14:paraId="17C050F2" w14:textId="2832654D" w:rsidR="00F52A05" w:rsidRPr="00163E5E" w:rsidDel="003C3170" w:rsidRDefault="00F52A05" w:rsidP="00F52A05">
      <w:pPr>
        <w:overflowPunct/>
        <w:autoSpaceDE/>
        <w:autoSpaceDN/>
        <w:adjustRightInd/>
        <w:textAlignment w:val="auto"/>
        <w:rPr>
          <w:del w:id="270" w:author="vivo" w:date="2022-04-07T22:16:00Z"/>
          <w:rFonts w:eastAsia="等线"/>
          <w:b/>
          <w:color w:val="auto"/>
          <w:lang w:eastAsia="en-US"/>
        </w:rPr>
      </w:pPr>
      <w:del w:id="271" w:author="vivo" w:date="2022-04-07T22:16:00Z">
        <w:r w:rsidDel="003C3170">
          <w:rPr>
            <w:rFonts w:eastAsia="等线"/>
            <w:b/>
            <w:color w:val="auto"/>
            <w:lang w:eastAsia="en-US"/>
          </w:rPr>
          <w:delText>NEF</w:delText>
        </w:r>
        <w:r w:rsidRPr="00163E5E" w:rsidDel="003C3170">
          <w:rPr>
            <w:rFonts w:eastAsia="等线"/>
            <w:b/>
            <w:color w:val="auto"/>
            <w:lang w:eastAsia="en-US"/>
          </w:rPr>
          <w:delText>:</w:delText>
        </w:r>
      </w:del>
    </w:p>
    <w:p w14:paraId="47EE1BD8" w14:textId="2F74F167" w:rsidR="00F52A05" w:rsidDel="003C3170" w:rsidRDefault="00F52A05" w:rsidP="00F52A05">
      <w:pPr>
        <w:overflowPunct/>
        <w:autoSpaceDE/>
        <w:autoSpaceDN/>
        <w:adjustRightInd/>
        <w:ind w:leftChars="212" w:left="708" w:hanging="284"/>
        <w:textAlignment w:val="auto"/>
        <w:rPr>
          <w:del w:id="272" w:author="vivo" w:date="2022-04-07T22:16:00Z"/>
          <w:rFonts w:eastAsia="等线"/>
          <w:color w:val="auto"/>
          <w:lang w:eastAsia="zh-CN"/>
        </w:rPr>
      </w:pPr>
      <w:del w:id="273" w:author="vivo" w:date="2022-04-07T22:16:00Z">
        <w:r w:rsidDel="003C3170">
          <w:rPr>
            <w:rFonts w:eastAsia="等线"/>
            <w:color w:val="auto"/>
            <w:lang w:eastAsia="zh-CN"/>
          </w:rPr>
          <w:delText>-</w:delText>
        </w:r>
        <w:r w:rsidDel="003C3170">
          <w:rPr>
            <w:rFonts w:eastAsia="等线"/>
            <w:color w:val="auto"/>
            <w:lang w:eastAsia="zh-CN"/>
          </w:rPr>
          <w:tab/>
          <w:delText>Support PIN Association operations with PINMF and SMF.</w:delText>
        </w:r>
      </w:del>
    </w:p>
    <w:p w14:paraId="1BE01A8B" w14:textId="13B0D364" w:rsidR="00F52A05" w:rsidRPr="00163E5E" w:rsidDel="003C3170" w:rsidRDefault="00F52A05" w:rsidP="00F52A05">
      <w:pPr>
        <w:overflowPunct/>
        <w:autoSpaceDE/>
        <w:autoSpaceDN/>
        <w:adjustRightInd/>
        <w:textAlignment w:val="auto"/>
        <w:rPr>
          <w:del w:id="274" w:author="vivo" w:date="2022-04-07T22:16:00Z"/>
          <w:rFonts w:eastAsia="等线"/>
          <w:b/>
          <w:color w:val="auto"/>
          <w:lang w:eastAsia="en-US"/>
        </w:rPr>
      </w:pPr>
      <w:del w:id="275" w:author="vivo" w:date="2022-04-07T22:16:00Z">
        <w:r w:rsidDel="003C3170">
          <w:rPr>
            <w:rFonts w:eastAsia="等线"/>
            <w:b/>
            <w:color w:val="auto"/>
            <w:lang w:eastAsia="en-US"/>
          </w:rPr>
          <w:delText>SMF</w:delText>
        </w:r>
        <w:r w:rsidRPr="00163E5E" w:rsidDel="003C3170">
          <w:rPr>
            <w:rFonts w:eastAsia="等线"/>
            <w:b/>
            <w:color w:val="auto"/>
            <w:lang w:eastAsia="en-US"/>
          </w:rPr>
          <w:delText>:</w:delText>
        </w:r>
      </w:del>
    </w:p>
    <w:p w14:paraId="2EA73F13" w14:textId="7D893D3F" w:rsidR="00F52A05" w:rsidDel="003C3170" w:rsidRDefault="00F52A05" w:rsidP="00F52A05">
      <w:pPr>
        <w:overflowPunct/>
        <w:autoSpaceDE/>
        <w:autoSpaceDN/>
        <w:adjustRightInd/>
        <w:ind w:leftChars="212" w:left="708" w:hanging="284"/>
        <w:textAlignment w:val="auto"/>
        <w:rPr>
          <w:del w:id="276" w:author="vivo" w:date="2022-04-07T22:16:00Z"/>
          <w:rFonts w:eastAsia="等线"/>
          <w:color w:val="auto"/>
          <w:lang w:eastAsia="zh-CN"/>
        </w:rPr>
      </w:pPr>
      <w:del w:id="277" w:author="vivo" w:date="2022-04-07T22:16:00Z">
        <w:r w:rsidDel="003C3170">
          <w:rPr>
            <w:rFonts w:eastAsia="等线"/>
            <w:color w:val="auto"/>
            <w:lang w:eastAsia="zh-CN"/>
          </w:rPr>
          <w:delText>-</w:delText>
        </w:r>
        <w:r w:rsidDel="003C3170">
          <w:rPr>
            <w:rFonts w:eastAsia="等线"/>
            <w:color w:val="auto"/>
            <w:lang w:eastAsia="zh-CN"/>
          </w:rPr>
          <w:tab/>
          <w:delText>Support PIN Association operations with NEF.</w:delText>
        </w:r>
      </w:del>
    </w:p>
    <w:p w14:paraId="6027EB2D" w14:textId="2CF9E02F" w:rsidR="00F52A05" w:rsidDel="003C3170" w:rsidRDefault="00F52A05" w:rsidP="00F52A05">
      <w:pPr>
        <w:overflowPunct/>
        <w:autoSpaceDE/>
        <w:autoSpaceDN/>
        <w:adjustRightInd/>
        <w:ind w:leftChars="212" w:left="708" w:hanging="284"/>
        <w:textAlignment w:val="auto"/>
        <w:rPr>
          <w:del w:id="278" w:author="vivo" w:date="2022-04-07T22:16:00Z"/>
          <w:rFonts w:eastAsia="等线"/>
          <w:color w:val="auto"/>
          <w:lang w:eastAsia="zh-CN"/>
        </w:rPr>
      </w:pPr>
      <w:del w:id="279" w:author="vivo" w:date="2022-04-07T22:16:00Z">
        <w:r w:rsidDel="003C3170">
          <w:rPr>
            <w:rFonts w:eastAsia="等线"/>
            <w:color w:val="auto"/>
            <w:lang w:eastAsia="zh-CN"/>
          </w:rPr>
          <w:delText>-</w:delText>
        </w:r>
        <w:r w:rsidDel="003C3170">
          <w:rPr>
            <w:rFonts w:eastAsia="等线"/>
            <w:color w:val="auto"/>
            <w:lang w:eastAsia="zh-CN"/>
          </w:rPr>
          <w:tab/>
          <w:delText xml:space="preserve">Support </w:delText>
        </w:r>
        <w:r w:rsidR="001B0725" w:rsidDel="003C3170">
          <w:rPr>
            <w:rFonts w:eastAsia="等线"/>
            <w:color w:val="auto"/>
            <w:lang w:eastAsia="zh-CN"/>
          </w:rPr>
          <w:delText xml:space="preserve">PINE ID and IP address </w:delText>
        </w:r>
        <w:r w:rsidDel="003C3170">
          <w:rPr>
            <w:rFonts w:eastAsia="等线"/>
            <w:color w:val="auto"/>
            <w:lang w:eastAsia="zh-CN"/>
          </w:rPr>
          <w:delText>provisioning to PEGC over NAS.</w:delText>
        </w:r>
      </w:del>
    </w:p>
    <w:p w14:paraId="4119BC24" w14:textId="10EE359F" w:rsidR="00C06A69" w:rsidRPr="00F57770" w:rsidDel="003C3170" w:rsidRDefault="00C06A69" w:rsidP="00C06A69">
      <w:pPr>
        <w:overflowPunct/>
        <w:autoSpaceDE/>
        <w:autoSpaceDN/>
        <w:adjustRightInd/>
        <w:ind w:leftChars="212" w:left="708" w:hanging="284"/>
        <w:textAlignment w:val="auto"/>
        <w:rPr>
          <w:del w:id="280" w:author="vivo" w:date="2022-04-07T22:16:00Z"/>
          <w:rFonts w:eastAsia="等线"/>
          <w:color w:val="auto"/>
          <w:lang w:eastAsia="zh-CN"/>
        </w:rPr>
      </w:pPr>
      <w:del w:id="281" w:author="vivo" w:date="2022-04-07T22:16:00Z">
        <w:r w:rsidDel="003C3170">
          <w:rPr>
            <w:rFonts w:eastAsia="等线" w:hint="eastAsia"/>
            <w:color w:val="auto"/>
            <w:lang w:eastAsia="zh-CN"/>
          </w:rPr>
          <w:delText>-</w:delText>
        </w:r>
        <w:r w:rsidDel="003C3170">
          <w:rPr>
            <w:rFonts w:eastAsia="等线"/>
            <w:color w:val="auto"/>
            <w:lang w:eastAsia="zh-CN"/>
          </w:rPr>
          <w:tab/>
          <w:delText xml:space="preserve">Support </w:delText>
        </w:r>
        <w:r w:rsidR="005A0E9C" w:rsidDel="003C3170">
          <w:rPr>
            <w:rFonts w:eastAsia="等线"/>
            <w:color w:val="auto"/>
            <w:lang w:eastAsia="zh-CN"/>
          </w:rPr>
          <w:delText>triggering</w:delText>
        </w:r>
        <w:r w:rsidDel="003C3170">
          <w:rPr>
            <w:rFonts w:eastAsia="等线"/>
            <w:color w:val="auto"/>
            <w:lang w:eastAsia="zh-CN"/>
          </w:rPr>
          <w:delText xml:space="preserve"> authentication and authorization procedure between PINE and UDM/external DN-AAA.</w:delText>
        </w:r>
      </w:del>
    </w:p>
    <w:p w14:paraId="29CED920" w14:textId="30032E4B" w:rsidR="00F52A05" w:rsidRPr="00163E5E" w:rsidDel="003C3170" w:rsidRDefault="00F52A05" w:rsidP="00F52A05">
      <w:pPr>
        <w:overflowPunct/>
        <w:autoSpaceDE/>
        <w:autoSpaceDN/>
        <w:adjustRightInd/>
        <w:textAlignment w:val="auto"/>
        <w:rPr>
          <w:del w:id="282" w:author="vivo" w:date="2022-04-07T22:16:00Z"/>
          <w:rFonts w:eastAsia="等线"/>
          <w:b/>
          <w:color w:val="auto"/>
          <w:lang w:eastAsia="en-US"/>
        </w:rPr>
      </w:pPr>
      <w:del w:id="283" w:author="vivo" w:date="2022-04-07T22:16:00Z">
        <w:r w:rsidDel="003C3170">
          <w:rPr>
            <w:rFonts w:eastAsia="等线"/>
            <w:b/>
            <w:color w:val="auto"/>
            <w:lang w:eastAsia="en-US"/>
          </w:rPr>
          <w:delText>UE (support PEGC)</w:delText>
        </w:r>
        <w:r w:rsidRPr="00163E5E" w:rsidDel="003C3170">
          <w:rPr>
            <w:rFonts w:eastAsia="等线"/>
            <w:b/>
            <w:color w:val="auto"/>
            <w:lang w:eastAsia="en-US"/>
          </w:rPr>
          <w:delText>:</w:delText>
        </w:r>
      </w:del>
    </w:p>
    <w:p w14:paraId="7F6C5E4A" w14:textId="20A951AF" w:rsidR="00F52A05" w:rsidDel="003C3170" w:rsidRDefault="00F52A05" w:rsidP="00F52A05">
      <w:pPr>
        <w:overflowPunct/>
        <w:autoSpaceDE/>
        <w:autoSpaceDN/>
        <w:adjustRightInd/>
        <w:ind w:leftChars="212" w:left="708" w:hanging="284"/>
        <w:textAlignment w:val="auto"/>
        <w:rPr>
          <w:del w:id="284" w:author="vivo" w:date="2022-04-07T22:16:00Z"/>
          <w:rFonts w:eastAsia="等线"/>
          <w:color w:val="auto"/>
          <w:lang w:eastAsia="zh-CN"/>
        </w:rPr>
      </w:pPr>
      <w:del w:id="285" w:author="vivo" w:date="2022-04-07T22:16:00Z">
        <w:r w:rsidDel="003C3170">
          <w:rPr>
            <w:rFonts w:eastAsia="等线"/>
            <w:color w:val="auto"/>
            <w:lang w:eastAsia="zh-CN"/>
          </w:rPr>
          <w:delText>-</w:delText>
        </w:r>
        <w:r w:rsidDel="003C3170">
          <w:rPr>
            <w:rFonts w:eastAsia="等线"/>
            <w:color w:val="auto"/>
            <w:lang w:eastAsia="zh-CN"/>
          </w:rPr>
          <w:tab/>
          <w:delText xml:space="preserve">Support </w:delText>
        </w:r>
        <w:r w:rsidR="002A218A" w:rsidDel="003C3170">
          <w:rPr>
            <w:rFonts w:eastAsia="等线"/>
            <w:color w:val="auto"/>
            <w:lang w:eastAsia="zh-CN"/>
          </w:rPr>
          <w:delText xml:space="preserve">PINE ID and IP address provisioning </w:delText>
        </w:r>
        <w:r w:rsidDel="003C3170">
          <w:rPr>
            <w:rFonts w:eastAsia="等线"/>
            <w:color w:val="auto"/>
            <w:lang w:eastAsia="zh-CN"/>
          </w:rPr>
          <w:delText>for PIN</w:delText>
        </w:r>
        <w:r w:rsidR="00781005" w:rsidDel="003C3170">
          <w:rPr>
            <w:rFonts w:eastAsia="等线"/>
            <w:color w:val="auto"/>
            <w:lang w:eastAsia="zh-CN"/>
          </w:rPr>
          <w:delText>E</w:delText>
        </w:r>
        <w:r w:rsidDel="003C3170">
          <w:rPr>
            <w:rFonts w:eastAsia="等线"/>
            <w:color w:val="auto"/>
            <w:lang w:eastAsia="zh-CN"/>
          </w:rPr>
          <w:delText xml:space="preserve"> over NAS.</w:delText>
        </w:r>
      </w:del>
    </w:p>
    <w:p w14:paraId="6FE0F3F6" w14:textId="7AFB59C2" w:rsidR="00750B8E" w:rsidRPr="00F57770" w:rsidDel="003C3170" w:rsidRDefault="00750B8E" w:rsidP="00750B8E">
      <w:pPr>
        <w:overflowPunct/>
        <w:autoSpaceDE/>
        <w:autoSpaceDN/>
        <w:adjustRightInd/>
        <w:ind w:leftChars="212" w:left="708" w:hanging="284"/>
        <w:textAlignment w:val="auto"/>
        <w:rPr>
          <w:del w:id="286" w:author="vivo" w:date="2022-04-07T22:16:00Z"/>
          <w:rFonts w:eastAsia="等线"/>
          <w:color w:val="auto"/>
          <w:lang w:eastAsia="zh-CN"/>
        </w:rPr>
      </w:pPr>
      <w:del w:id="287" w:author="vivo" w:date="2022-04-07T22:16:00Z">
        <w:r w:rsidDel="003C3170">
          <w:rPr>
            <w:rFonts w:eastAsia="等线" w:hint="eastAsia"/>
            <w:color w:val="auto"/>
            <w:lang w:eastAsia="zh-CN"/>
          </w:rPr>
          <w:delText>-</w:delText>
        </w:r>
        <w:r w:rsidDel="003C3170">
          <w:rPr>
            <w:rFonts w:eastAsia="等线"/>
            <w:color w:val="auto"/>
            <w:lang w:eastAsia="zh-CN"/>
          </w:rPr>
          <w:tab/>
          <w:delText>Support proxy authentication and authorization procedure between PINE and UDM/external DN-AAA.</w:delText>
        </w:r>
      </w:del>
    </w:p>
    <w:p w14:paraId="7B6A2987" w14:textId="3FECC72A" w:rsidR="00F52A05" w:rsidRPr="000832EC" w:rsidDel="003C3170" w:rsidRDefault="00F52A05" w:rsidP="00F52A05">
      <w:pPr>
        <w:keepLines/>
        <w:overflowPunct/>
        <w:autoSpaceDE/>
        <w:autoSpaceDN/>
        <w:adjustRightInd/>
        <w:ind w:left="1701" w:hanging="1417"/>
        <w:textAlignment w:val="auto"/>
        <w:rPr>
          <w:del w:id="288" w:author="vivo" w:date="2022-04-07T22:16:00Z"/>
          <w:rFonts w:eastAsia="等线"/>
          <w:color w:val="FF0000"/>
          <w:lang w:eastAsia="en-US"/>
        </w:rPr>
      </w:pPr>
      <w:del w:id="289" w:author="vivo" w:date="2022-04-07T22:16:00Z">
        <w:r w:rsidRPr="000832EC" w:rsidDel="003C3170">
          <w:rPr>
            <w:rFonts w:eastAsia="等线"/>
            <w:color w:val="FF0000"/>
            <w:lang w:eastAsia="en-US"/>
          </w:rPr>
          <w:delText>Editor's note:</w:delText>
        </w:r>
        <w:r w:rsidRPr="000832EC" w:rsidDel="003C3170">
          <w:rPr>
            <w:rFonts w:eastAsia="等线"/>
            <w:color w:val="FF0000"/>
            <w:lang w:eastAsia="en-US"/>
          </w:rPr>
          <w:tab/>
          <w:delText>Additional impacts are FFS.</w:delText>
        </w:r>
      </w:del>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3" w:author="vivo" w:date="2022-03-28T10:46:00Z" w:initials="谢振华">
    <w:p w14:paraId="59D89798" w14:textId="72C7F727" w:rsidR="0052243E" w:rsidRPr="0052243E" w:rsidRDefault="0052243E">
      <w:pPr>
        <w:pStyle w:val="a9"/>
        <w:rPr>
          <w:rFonts w:eastAsiaTheme="minorEastAsia"/>
          <w:lang w:eastAsia="zh-CN"/>
        </w:rPr>
      </w:pPr>
      <w:r>
        <w:rPr>
          <w:rStyle w:val="a8"/>
        </w:rPr>
        <w:annotationRef/>
      </w:r>
      <w:r>
        <w:rPr>
          <w:rFonts w:eastAsiaTheme="minorEastAsia" w:hint="eastAsia"/>
          <w:lang w:eastAsia="zh-CN"/>
        </w:rPr>
        <w:t>S</w:t>
      </w:r>
      <w:r>
        <w:rPr>
          <w:rFonts w:eastAsiaTheme="minorEastAsia"/>
          <w:lang w:eastAsia="zh-CN"/>
        </w:rPr>
        <w:t>olution of Communication of PIN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D897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D89798" w16cid:durableId="25EC10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95109" w14:textId="77777777" w:rsidR="00A122AA" w:rsidRDefault="00A122AA">
      <w:r>
        <w:separator/>
      </w:r>
    </w:p>
    <w:p w14:paraId="0336ADE6" w14:textId="77777777" w:rsidR="00A122AA" w:rsidRDefault="00A122AA"/>
  </w:endnote>
  <w:endnote w:type="continuationSeparator" w:id="0">
    <w:p w14:paraId="736D0ABD" w14:textId="77777777" w:rsidR="00A122AA" w:rsidRDefault="00A122AA">
      <w:r>
        <w:continuationSeparator/>
      </w:r>
    </w:p>
    <w:p w14:paraId="3941F876" w14:textId="77777777" w:rsidR="00A122AA" w:rsidRDefault="00A12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B01E3" w14:textId="77777777" w:rsidR="00A122AA" w:rsidRDefault="00A122AA">
      <w:r>
        <w:separator/>
      </w:r>
    </w:p>
    <w:p w14:paraId="2C8419D0" w14:textId="77777777" w:rsidR="00A122AA" w:rsidRDefault="00A122AA"/>
  </w:footnote>
  <w:footnote w:type="continuationSeparator" w:id="0">
    <w:p w14:paraId="21AECDFE" w14:textId="77777777" w:rsidR="00A122AA" w:rsidRDefault="00A122AA">
      <w:r>
        <w:continuationSeparator/>
      </w:r>
    </w:p>
    <w:p w14:paraId="4A21497D" w14:textId="77777777" w:rsidR="00A122AA" w:rsidRDefault="00A12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3A28D6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906B9">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0DE"/>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790"/>
    <w:rsid w:val="00036FD2"/>
    <w:rsid w:val="00037300"/>
    <w:rsid w:val="0003766A"/>
    <w:rsid w:val="000379E3"/>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5B7"/>
    <w:rsid w:val="0009684B"/>
    <w:rsid w:val="00096B12"/>
    <w:rsid w:val="000971EB"/>
    <w:rsid w:val="0009787F"/>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4BE8"/>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B65"/>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53D"/>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FC8"/>
    <w:rsid w:val="00270466"/>
    <w:rsid w:val="002707A8"/>
    <w:rsid w:val="00270D4F"/>
    <w:rsid w:val="00270F31"/>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973A2"/>
    <w:rsid w:val="002A000B"/>
    <w:rsid w:val="002A062F"/>
    <w:rsid w:val="002A183F"/>
    <w:rsid w:val="002A218A"/>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A4F"/>
    <w:rsid w:val="002E2EAB"/>
    <w:rsid w:val="002E34F7"/>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876"/>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D6B"/>
    <w:rsid w:val="003B2E77"/>
    <w:rsid w:val="003B2F4F"/>
    <w:rsid w:val="003B3B31"/>
    <w:rsid w:val="003B3C85"/>
    <w:rsid w:val="003B476B"/>
    <w:rsid w:val="003B49BC"/>
    <w:rsid w:val="003B4F2A"/>
    <w:rsid w:val="003B4FE2"/>
    <w:rsid w:val="003B546E"/>
    <w:rsid w:val="003B59D6"/>
    <w:rsid w:val="003B5CAE"/>
    <w:rsid w:val="003B615C"/>
    <w:rsid w:val="003B62AF"/>
    <w:rsid w:val="003B7365"/>
    <w:rsid w:val="003B7948"/>
    <w:rsid w:val="003B7DB9"/>
    <w:rsid w:val="003C02B3"/>
    <w:rsid w:val="003C1D4E"/>
    <w:rsid w:val="003C2F29"/>
    <w:rsid w:val="003C2FA3"/>
    <w:rsid w:val="003C3170"/>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350"/>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3E88"/>
    <w:rsid w:val="004345C2"/>
    <w:rsid w:val="00434BDE"/>
    <w:rsid w:val="00435584"/>
    <w:rsid w:val="00435756"/>
    <w:rsid w:val="00435781"/>
    <w:rsid w:val="004357C3"/>
    <w:rsid w:val="004358BB"/>
    <w:rsid w:val="004364E1"/>
    <w:rsid w:val="004366A6"/>
    <w:rsid w:val="0043694E"/>
    <w:rsid w:val="004375B1"/>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11C8"/>
    <w:rsid w:val="00461D50"/>
    <w:rsid w:val="00462344"/>
    <w:rsid w:val="0046254E"/>
    <w:rsid w:val="00462B3D"/>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3EA"/>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2889"/>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26B4"/>
    <w:rsid w:val="005A29D9"/>
    <w:rsid w:val="005A29F2"/>
    <w:rsid w:val="005A2C81"/>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828"/>
    <w:rsid w:val="005D6C17"/>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4E1"/>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464"/>
    <w:rsid w:val="00650CF6"/>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CE1"/>
    <w:rsid w:val="00671D64"/>
    <w:rsid w:val="0067211F"/>
    <w:rsid w:val="006724E3"/>
    <w:rsid w:val="00672614"/>
    <w:rsid w:val="0067289A"/>
    <w:rsid w:val="00672D14"/>
    <w:rsid w:val="00673CFE"/>
    <w:rsid w:val="006741E3"/>
    <w:rsid w:val="00674901"/>
    <w:rsid w:val="00674CCA"/>
    <w:rsid w:val="00675A09"/>
    <w:rsid w:val="00675D78"/>
    <w:rsid w:val="00676358"/>
    <w:rsid w:val="00676A96"/>
    <w:rsid w:val="006775B8"/>
    <w:rsid w:val="00677855"/>
    <w:rsid w:val="006778D3"/>
    <w:rsid w:val="00677D95"/>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6B9"/>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B39"/>
    <w:rsid w:val="006A4DBC"/>
    <w:rsid w:val="006A4DE9"/>
    <w:rsid w:val="006A69FD"/>
    <w:rsid w:val="006A6B40"/>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75D9"/>
    <w:rsid w:val="006B7A07"/>
    <w:rsid w:val="006C02F9"/>
    <w:rsid w:val="006C042F"/>
    <w:rsid w:val="006C099F"/>
    <w:rsid w:val="006C0A54"/>
    <w:rsid w:val="006C0EEA"/>
    <w:rsid w:val="006C1208"/>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819"/>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D8"/>
    <w:rsid w:val="00710703"/>
    <w:rsid w:val="00711A8A"/>
    <w:rsid w:val="00711ADF"/>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7CC"/>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1B6"/>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37D"/>
    <w:rsid w:val="007637F1"/>
    <w:rsid w:val="00763867"/>
    <w:rsid w:val="00763E75"/>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E77"/>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0D08"/>
    <w:rsid w:val="00850DAF"/>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1094"/>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F4"/>
    <w:rsid w:val="00965D4E"/>
    <w:rsid w:val="00966787"/>
    <w:rsid w:val="00967224"/>
    <w:rsid w:val="009700B6"/>
    <w:rsid w:val="00971208"/>
    <w:rsid w:val="009715B0"/>
    <w:rsid w:val="00971BA4"/>
    <w:rsid w:val="00972044"/>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8D1"/>
    <w:rsid w:val="00A1223B"/>
    <w:rsid w:val="00A122AA"/>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72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13F4"/>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1F28"/>
    <w:rsid w:val="00A8265C"/>
    <w:rsid w:val="00A827F8"/>
    <w:rsid w:val="00A828D2"/>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4C7"/>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CF8"/>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96F"/>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43A9"/>
    <w:rsid w:val="00B84875"/>
    <w:rsid w:val="00B85381"/>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430"/>
    <w:rsid w:val="00BD1573"/>
    <w:rsid w:val="00BD1B11"/>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F"/>
    <w:rsid w:val="00C0612E"/>
    <w:rsid w:val="00C063F6"/>
    <w:rsid w:val="00C0676D"/>
    <w:rsid w:val="00C06875"/>
    <w:rsid w:val="00C06A69"/>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DE"/>
    <w:rsid w:val="00C84B19"/>
    <w:rsid w:val="00C85C39"/>
    <w:rsid w:val="00C8675A"/>
    <w:rsid w:val="00C871EF"/>
    <w:rsid w:val="00C8746B"/>
    <w:rsid w:val="00C87EF3"/>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A15"/>
    <w:rsid w:val="00CA0B4B"/>
    <w:rsid w:val="00CA1995"/>
    <w:rsid w:val="00CA2357"/>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90"/>
    <w:rsid w:val="00D04DCE"/>
    <w:rsid w:val="00D060FE"/>
    <w:rsid w:val="00D064AE"/>
    <w:rsid w:val="00D0678A"/>
    <w:rsid w:val="00D06A7C"/>
    <w:rsid w:val="00D07303"/>
    <w:rsid w:val="00D07514"/>
    <w:rsid w:val="00D07741"/>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4"/>
    <w:rsid w:val="00D27BDC"/>
    <w:rsid w:val="00D3013C"/>
    <w:rsid w:val="00D303C4"/>
    <w:rsid w:val="00D30A52"/>
    <w:rsid w:val="00D312E2"/>
    <w:rsid w:val="00D31DC4"/>
    <w:rsid w:val="00D32402"/>
    <w:rsid w:val="00D328E6"/>
    <w:rsid w:val="00D328F9"/>
    <w:rsid w:val="00D32C9F"/>
    <w:rsid w:val="00D32CAC"/>
    <w:rsid w:val="00D3303C"/>
    <w:rsid w:val="00D3371A"/>
    <w:rsid w:val="00D33852"/>
    <w:rsid w:val="00D33CF8"/>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530B"/>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51"/>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88A"/>
    <w:rsid w:val="00E41B93"/>
    <w:rsid w:val="00E42475"/>
    <w:rsid w:val="00E4287B"/>
    <w:rsid w:val="00E43760"/>
    <w:rsid w:val="00E437A3"/>
    <w:rsid w:val="00E438BD"/>
    <w:rsid w:val="00E44071"/>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39E5"/>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8C7"/>
    <w:rsid w:val="00F07A65"/>
    <w:rsid w:val="00F1002C"/>
    <w:rsid w:val="00F10E82"/>
    <w:rsid w:val="00F117CA"/>
    <w:rsid w:val="00F12167"/>
    <w:rsid w:val="00F133BB"/>
    <w:rsid w:val="00F14639"/>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6385"/>
    <w:rsid w:val="00F36872"/>
    <w:rsid w:val="00F36E18"/>
    <w:rsid w:val="00F377A0"/>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295"/>
    <w:rsid w:val="00F462DA"/>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88C"/>
    <w:rsid w:val="00FC1B87"/>
    <w:rsid w:val="00FC2821"/>
    <w:rsid w:val="00FC2C86"/>
    <w:rsid w:val="00FC32DA"/>
    <w:rsid w:val="00FC34C6"/>
    <w:rsid w:val="00FC35D8"/>
    <w:rsid w:val="00FC36ED"/>
    <w:rsid w:val="00FC37FB"/>
    <w:rsid w:val="00FC46A3"/>
    <w:rsid w:val="00FC4794"/>
    <w:rsid w:val="00FC4DD4"/>
    <w:rsid w:val="00FC4F8A"/>
    <w:rsid w:val="00FC5349"/>
    <w:rsid w:val="00FC6078"/>
    <w:rsid w:val="00FC647A"/>
    <w:rsid w:val="00FC74CA"/>
    <w:rsid w:val="00FC79AC"/>
    <w:rsid w:val="00FD0CEB"/>
    <w:rsid w:val="00FD13D4"/>
    <w:rsid w:val="00FD15CF"/>
    <w:rsid w:val="00FD18E6"/>
    <w:rsid w:val="00FD1B6F"/>
    <w:rsid w:val="00FD1C78"/>
    <w:rsid w:val="00FD1E9F"/>
    <w:rsid w:val="00FD2291"/>
    <w:rsid w:val="00FD26E2"/>
    <w:rsid w:val="00FD298F"/>
    <w:rsid w:val="00FD2C22"/>
    <w:rsid w:val="00FD2D0D"/>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1">
    <w:name w:val="未处理的提及1"/>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0AFDD88-EF5E-4605-A703-008CDE950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cp:revision>
  <cp:lastPrinted>2018-08-13T16:59:00Z</cp:lastPrinted>
  <dcterms:created xsi:type="dcterms:W3CDTF">2022-04-08T11:30:00Z</dcterms:created>
  <dcterms:modified xsi:type="dcterms:W3CDTF">2022-04-12T06:50:00Z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